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11B4F2" w:rsidR="001E41F3" w:rsidRDefault="001E41F3">
      <w:pPr>
        <w:pStyle w:val="CRCoverPage"/>
        <w:tabs>
          <w:tab w:val="right" w:pos="9639"/>
        </w:tabs>
        <w:spacing w:after="0"/>
        <w:rPr>
          <w:b/>
          <w:i/>
          <w:noProof/>
          <w:sz w:val="28"/>
        </w:rPr>
      </w:pPr>
      <w:r>
        <w:rPr>
          <w:b/>
          <w:noProof/>
          <w:sz w:val="24"/>
        </w:rPr>
        <w:t>3GPP TSG-</w:t>
      </w:r>
      <w:r w:rsidR="009A01BD">
        <w:fldChar w:fldCharType="begin"/>
      </w:r>
      <w:r w:rsidR="009A01BD">
        <w:instrText xml:space="preserve"> DOCPROPERTY  TSG/WGRef  \* MERGEFORMAT </w:instrText>
      </w:r>
      <w:r w:rsidR="009A01BD">
        <w:fldChar w:fldCharType="separate"/>
      </w:r>
      <w:r w:rsidR="003609EF">
        <w:rPr>
          <w:b/>
          <w:noProof/>
          <w:sz w:val="24"/>
        </w:rPr>
        <w:t>RAN5</w:t>
      </w:r>
      <w:r w:rsidR="009A01BD">
        <w:rPr>
          <w:b/>
          <w:noProof/>
          <w:sz w:val="24"/>
        </w:rPr>
        <w:fldChar w:fldCharType="end"/>
      </w:r>
      <w:r w:rsidR="00C66BA2">
        <w:rPr>
          <w:b/>
          <w:noProof/>
          <w:sz w:val="24"/>
        </w:rPr>
        <w:t xml:space="preserve"> </w:t>
      </w:r>
      <w:r>
        <w:rPr>
          <w:b/>
          <w:noProof/>
          <w:sz w:val="24"/>
        </w:rPr>
        <w:t>Meeting #</w:t>
      </w:r>
      <w:r w:rsidR="0006706B">
        <w:rPr>
          <w:b/>
          <w:noProof/>
          <w:sz w:val="24"/>
        </w:rPr>
        <w:t>10</w:t>
      </w:r>
      <w:r w:rsidR="003D7633">
        <w:rPr>
          <w:b/>
          <w:noProof/>
          <w:sz w:val="24"/>
        </w:rPr>
        <w:t>8</w:t>
      </w:r>
      <w:r>
        <w:rPr>
          <w:b/>
          <w:i/>
          <w:noProof/>
          <w:sz w:val="28"/>
        </w:rPr>
        <w:tab/>
      </w:r>
      <w:r w:rsidR="009A01BD">
        <w:fldChar w:fldCharType="begin"/>
      </w:r>
      <w:r w:rsidR="009A01BD">
        <w:instrText xml:space="preserve"> DOCPROPERTY  Tdoc#  \* MERGEFORMAT </w:instrText>
      </w:r>
      <w:r w:rsidR="009A01BD">
        <w:fldChar w:fldCharType="separate"/>
      </w:r>
      <w:r w:rsidR="00CF7939" w:rsidRPr="00CF7939">
        <w:rPr>
          <w:b/>
          <w:i/>
          <w:noProof/>
          <w:sz w:val="28"/>
        </w:rPr>
        <w:t>R5-253942</w:t>
      </w:r>
      <w:r w:rsidR="001B1E67" w:rsidRPr="001B1E67">
        <w:rPr>
          <w:b/>
          <w:i/>
          <w:noProof/>
          <w:sz w:val="28"/>
          <w:highlight w:val="yellow"/>
        </w:rPr>
        <w:t>r1</w:t>
      </w:r>
      <w:r w:rsidR="00707DF0" w:rsidRPr="00707DF0">
        <w:rPr>
          <w:b/>
          <w:i/>
          <w:noProof/>
          <w:sz w:val="28"/>
        </w:rPr>
        <w:t xml:space="preserve"> </w:t>
      </w:r>
      <w:r w:rsidR="009A01BD">
        <w:rPr>
          <w:b/>
          <w:i/>
          <w:noProof/>
          <w:sz w:val="28"/>
        </w:rPr>
        <w:fldChar w:fldCharType="end"/>
      </w:r>
    </w:p>
    <w:p w14:paraId="3A840B15" w14:textId="34254018" w:rsidR="00D7031C" w:rsidRDefault="003D7633" w:rsidP="00D7031C">
      <w:pPr>
        <w:pStyle w:val="CRCoverPage"/>
        <w:outlineLvl w:val="0"/>
        <w:rPr>
          <w:b/>
          <w:noProof/>
          <w:sz w:val="24"/>
        </w:rPr>
      </w:pPr>
      <w:r w:rsidRPr="005C49CA">
        <w:rPr>
          <w:b/>
          <w:noProof/>
          <w:sz w:val="24"/>
        </w:rPr>
        <w:t>Bengaluru, India</w:t>
      </w:r>
      <w:r w:rsidRPr="000057CF">
        <w:rPr>
          <w:b/>
          <w:noProof/>
          <w:sz w:val="24"/>
        </w:rPr>
        <w:t xml:space="preserve">, </w:t>
      </w:r>
      <w:r>
        <w:rPr>
          <w:b/>
          <w:noProof/>
          <w:sz w:val="24"/>
        </w:rPr>
        <w:t>25</w:t>
      </w:r>
      <w:r w:rsidRPr="006E3001">
        <w:rPr>
          <w:b/>
          <w:noProof/>
          <w:sz w:val="24"/>
        </w:rPr>
        <w:t xml:space="preserve">th – </w:t>
      </w:r>
      <w:r>
        <w:rPr>
          <w:b/>
          <w:noProof/>
          <w:sz w:val="24"/>
        </w:rPr>
        <w:t>29th</w:t>
      </w:r>
      <w:r w:rsidRPr="006E3001">
        <w:rPr>
          <w:b/>
          <w:noProof/>
          <w:sz w:val="24"/>
        </w:rPr>
        <w:t xml:space="preserve"> </w:t>
      </w:r>
      <w:r w:rsidR="001B1E67" w:rsidRPr="001B1E67">
        <w:rPr>
          <w:b/>
          <w:noProof/>
          <w:sz w:val="24"/>
          <w:highlight w:val="yellow"/>
        </w:rPr>
        <w:t>Aug</w:t>
      </w:r>
      <w:r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BF21603" w:rsidR="00D82262" w:rsidRPr="00DA1D52" w:rsidRDefault="00CF7939" w:rsidP="00140EBD">
            <w:pPr>
              <w:pStyle w:val="CRCoverPage"/>
              <w:spacing w:after="0"/>
              <w:rPr>
                <w:b/>
                <w:noProof/>
                <w:sz w:val="28"/>
              </w:rPr>
            </w:pPr>
            <w:r>
              <w:rPr>
                <w:b/>
                <w:noProof/>
                <w:sz w:val="28"/>
              </w:rPr>
              <w:t>0840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5BBE940"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C7FB4A1" w:rsidR="00D82262" w:rsidRPr="00DA1D52" w:rsidRDefault="003D7633" w:rsidP="006E3001">
            <w:pPr>
              <w:pStyle w:val="CRCoverPage"/>
              <w:spacing w:after="0"/>
              <w:jc w:val="center"/>
              <w:rPr>
                <w:b/>
                <w:noProof/>
                <w:sz w:val="28"/>
              </w:rPr>
            </w:pPr>
            <w:r>
              <w:rPr>
                <w:b/>
                <w:sz w:val="28"/>
              </w:rPr>
              <w:t>19.0.0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1E794" w:rsidR="00B72BCB" w:rsidRDefault="00B72BCB" w:rsidP="00B72BCB">
            <w:pPr>
              <w:pStyle w:val="CRCoverPage"/>
              <w:spacing w:after="0"/>
              <w:rPr>
                <w:noProof/>
              </w:rPr>
            </w:pPr>
            <w:r>
              <w:rPr>
                <w:noProof/>
              </w:rPr>
              <w:t xml:space="preserve"> Updates </w:t>
            </w:r>
            <w:r w:rsidR="003D7633">
              <w:rPr>
                <w:noProof/>
              </w:rPr>
              <w:t>for</w:t>
            </w:r>
            <w:r w:rsidR="006553AC">
              <w:rPr>
                <w:noProof/>
              </w:rPr>
              <w:t xml:space="preserve"> a</w:t>
            </w:r>
            <w:r w:rsidR="003D7633">
              <w:rPr>
                <w:noProof/>
              </w:rPr>
              <w:t xml:space="preserve"> </w:t>
            </w:r>
            <w:r w:rsidR="006553AC">
              <w:rPr>
                <w:noProof/>
              </w:rPr>
              <w:t>few three band combos with UL CA with PC2 n77</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4BE5BB" w:rsidR="00D15D2A" w:rsidRDefault="001A4483" w:rsidP="00D15D2A">
            <w:pPr>
              <w:pStyle w:val="CRCoverPage"/>
              <w:spacing w:after="0"/>
              <w:ind w:left="100"/>
              <w:rPr>
                <w:noProof/>
              </w:rPr>
            </w:pPr>
            <w:r w:rsidRPr="001A4483">
              <w:t>HPUE_NR_CADC_NR_LTE_DC_R18-UEConTest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6EDC7" w:rsidR="00D15D2A" w:rsidRDefault="009A01BD"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3D7633">
              <w:rPr>
                <w:noProof/>
              </w:rPr>
              <w:t>5-0</w:t>
            </w:r>
            <w:r w:rsidR="00732CEC">
              <w:rPr>
                <w:noProof/>
              </w:rPr>
              <w:t>8</w:t>
            </w:r>
            <w:r w:rsidR="003D7633">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9A01BD"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4C21B" w:rsidR="00D15D2A" w:rsidRDefault="009A01BD"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3D763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6553AC" w14:paraId="1256F52C" w14:textId="77777777" w:rsidTr="00547111">
        <w:tc>
          <w:tcPr>
            <w:tcW w:w="2694" w:type="dxa"/>
            <w:gridSpan w:val="2"/>
            <w:tcBorders>
              <w:top w:val="single" w:sz="4" w:space="0" w:color="auto"/>
              <w:left w:val="single" w:sz="4" w:space="0" w:color="auto"/>
            </w:tcBorders>
          </w:tcPr>
          <w:p w14:paraId="52C87DB0" w14:textId="77777777" w:rsidR="006553AC" w:rsidRDefault="006553AC" w:rsidP="0065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8EFFB" w:rsidR="006553AC" w:rsidRPr="00957AF2" w:rsidRDefault="006553AC" w:rsidP="006553AC">
            <w:pPr>
              <w:pStyle w:val="CRCoverPage"/>
              <w:spacing w:after="0"/>
              <w:rPr>
                <w:noProof/>
              </w:rPr>
            </w:pPr>
            <w:r>
              <w:rPr>
                <w:noProof/>
              </w:rPr>
              <w:t xml:space="preserve"> Updates for a few three band combos with UL CA with PC2 n77</w:t>
            </w:r>
          </w:p>
        </w:tc>
      </w:tr>
      <w:tr w:rsidR="006553AC" w14:paraId="4CA74D09" w14:textId="77777777" w:rsidTr="00547111">
        <w:tc>
          <w:tcPr>
            <w:tcW w:w="2694" w:type="dxa"/>
            <w:gridSpan w:val="2"/>
            <w:tcBorders>
              <w:left w:val="single" w:sz="4" w:space="0" w:color="auto"/>
            </w:tcBorders>
          </w:tcPr>
          <w:p w14:paraId="2D0866D6" w14:textId="77777777" w:rsidR="006553AC" w:rsidRDefault="006553AC" w:rsidP="006553AC">
            <w:pPr>
              <w:pStyle w:val="CRCoverPage"/>
              <w:spacing w:after="0"/>
              <w:rPr>
                <w:b/>
                <w:i/>
                <w:noProof/>
                <w:sz w:val="8"/>
                <w:szCs w:val="8"/>
              </w:rPr>
            </w:pPr>
          </w:p>
        </w:tc>
        <w:tc>
          <w:tcPr>
            <w:tcW w:w="6946" w:type="dxa"/>
            <w:gridSpan w:val="9"/>
            <w:tcBorders>
              <w:right w:val="single" w:sz="4" w:space="0" w:color="auto"/>
            </w:tcBorders>
          </w:tcPr>
          <w:p w14:paraId="365DEF04" w14:textId="77777777" w:rsidR="006553AC" w:rsidRPr="00957AF2" w:rsidRDefault="006553AC" w:rsidP="006553AC">
            <w:pPr>
              <w:pStyle w:val="CRCoverPage"/>
              <w:spacing w:after="0"/>
              <w:rPr>
                <w:noProof/>
              </w:rPr>
            </w:pPr>
          </w:p>
        </w:tc>
      </w:tr>
      <w:tr w:rsidR="006553AC" w14:paraId="21016551" w14:textId="77777777" w:rsidTr="00547111">
        <w:tc>
          <w:tcPr>
            <w:tcW w:w="2694" w:type="dxa"/>
            <w:gridSpan w:val="2"/>
            <w:tcBorders>
              <w:left w:val="single" w:sz="4" w:space="0" w:color="auto"/>
            </w:tcBorders>
          </w:tcPr>
          <w:p w14:paraId="49433147" w14:textId="77777777" w:rsidR="006553AC" w:rsidRDefault="006553AC" w:rsidP="0065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448A5CC1" w:rsidR="006553AC" w:rsidRPr="00977A1B" w:rsidRDefault="006553AC" w:rsidP="006553AC">
            <w:pPr>
              <w:pStyle w:val="CRCoverPage"/>
              <w:spacing w:after="0"/>
            </w:pPr>
            <w:r w:rsidRPr="00977A1B">
              <w:t>Update the following</w:t>
            </w:r>
            <w:r>
              <w:t xml:space="preserve"> table:</w:t>
            </w:r>
          </w:p>
          <w:p w14:paraId="31C656EC" w14:textId="28D1719F" w:rsidR="006553AC" w:rsidRPr="00977A1B" w:rsidRDefault="006553AC" w:rsidP="006553AC">
            <w:pPr>
              <w:pStyle w:val="CRCoverPage"/>
              <w:numPr>
                <w:ilvl w:val="0"/>
                <w:numId w:val="35"/>
              </w:numPr>
              <w:spacing w:after="0"/>
            </w:pPr>
            <w:r w:rsidRPr="007B4467">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c>
      </w:tr>
      <w:tr w:rsidR="006553AC" w14:paraId="1F886379" w14:textId="77777777" w:rsidTr="00547111">
        <w:tc>
          <w:tcPr>
            <w:tcW w:w="2694" w:type="dxa"/>
            <w:gridSpan w:val="2"/>
            <w:tcBorders>
              <w:left w:val="single" w:sz="4" w:space="0" w:color="auto"/>
            </w:tcBorders>
          </w:tcPr>
          <w:p w14:paraId="4D989623" w14:textId="77777777" w:rsidR="006553AC" w:rsidRDefault="006553AC" w:rsidP="006553AC">
            <w:pPr>
              <w:pStyle w:val="CRCoverPage"/>
              <w:spacing w:after="0"/>
              <w:rPr>
                <w:b/>
                <w:i/>
                <w:noProof/>
                <w:sz w:val="8"/>
                <w:szCs w:val="8"/>
              </w:rPr>
            </w:pPr>
          </w:p>
        </w:tc>
        <w:tc>
          <w:tcPr>
            <w:tcW w:w="6946" w:type="dxa"/>
            <w:gridSpan w:val="9"/>
            <w:tcBorders>
              <w:right w:val="single" w:sz="4" w:space="0" w:color="auto"/>
            </w:tcBorders>
          </w:tcPr>
          <w:p w14:paraId="71C4A204" w14:textId="77777777" w:rsidR="006553AC" w:rsidRPr="00977A1B" w:rsidRDefault="006553AC" w:rsidP="006553AC">
            <w:pPr>
              <w:pStyle w:val="CRCoverPage"/>
              <w:spacing w:after="0"/>
              <w:rPr>
                <w:noProof/>
              </w:rPr>
            </w:pPr>
          </w:p>
        </w:tc>
      </w:tr>
      <w:tr w:rsidR="006553AC" w14:paraId="678D7BF9" w14:textId="77777777" w:rsidTr="00547111">
        <w:tc>
          <w:tcPr>
            <w:tcW w:w="2694" w:type="dxa"/>
            <w:gridSpan w:val="2"/>
            <w:tcBorders>
              <w:left w:val="single" w:sz="4" w:space="0" w:color="auto"/>
              <w:bottom w:val="single" w:sz="4" w:space="0" w:color="auto"/>
            </w:tcBorders>
          </w:tcPr>
          <w:p w14:paraId="4E5CE1B6" w14:textId="77777777" w:rsidR="006553AC" w:rsidRDefault="006553AC" w:rsidP="0065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AF00" w:rsidR="006553AC" w:rsidRPr="00977A1B" w:rsidRDefault="006553AC" w:rsidP="006553AC">
            <w:pPr>
              <w:pStyle w:val="CRCoverPage"/>
              <w:spacing w:after="0"/>
              <w:ind w:left="100"/>
              <w:rPr>
                <w:noProof/>
              </w:rPr>
            </w:pPr>
            <w:r>
              <w:rPr>
                <w:noProof/>
              </w:rPr>
              <w:t>The corresponding information is not specified in the spec</w:t>
            </w:r>
          </w:p>
        </w:tc>
      </w:tr>
      <w:tr w:rsidR="006553AC" w14:paraId="034AF533" w14:textId="77777777" w:rsidTr="00547111">
        <w:tc>
          <w:tcPr>
            <w:tcW w:w="2694" w:type="dxa"/>
            <w:gridSpan w:val="2"/>
          </w:tcPr>
          <w:p w14:paraId="39D9EB5B" w14:textId="77777777" w:rsidR="006553AC" w:rsidRDefault="006553AC" w:rsidP="006553AC">
            <w:pPr>
              <w:pStyle w:val="CRCoverPage"/>
              <w:spacing w:after="0"/>
              <w:rPr>
                <w:b/>
                <w:i/>
                <w:noProof/>
                <w:sz w:val="8"/>
                <w:szCs w:val="8"/>
              </w:rPr>
            </w:pPr>
          </w:p>
        </w:tc>
        <w:tc>
          <w:tcPr>
            <w:tcW w:w="6946" w:type="dxa"/>
            <w:gridSpan w:val="9"/>
          </w:tcPr>
          <w:p w14:paraId="7826CB1C" w14:textId="77777777" w:rsidR="006553AC" w:rsidRDefault="006553AC" w:rsidP="006553AC">
            <w:pPr>
              <w:pStyle w:val="CRCoverPage"/>
              <w:spacing w:after="0"/>
              <w:rPr>
                <w:noProof/>
                <w:sz w:val="8"/>
                <w:szCs w:val="8"/>
              </w:rPr>
            </w:pPr>
          </w:p>
        </w:tc>
      </w:tr>
      <w:tr w:rsidR="006553AC" w14:paraId="6A17D7AC" w14:textId="77777777" w:rsidTr="00547111">
        <w:tc>
          <w:tcPr>
            <w:tcW w:w="2694" w:type="dxa"/>
            <w:gridSpan w:val="2"/>
            <w:tcBorders>
              <w:top w:val="single" w:sz="4" w:space="0" w:color="auto"/>
              <w:left w:val="single" w:sz="4" w:space="0" w:color="auto"/>
            </w:tcBorders>
          </w:tcPr>
          <w:p w14:paraId="6DAD5B19" w14:textId="77777777" w:rsidR="006553AC" w:rsidRDefault="006553AC" w:rsidP="00655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6553AC" w:rsidRDefault="006553AC" w:rsidP="006553AC">
            <w:pPr>
              <w:pStyle w:val="CRCoverPage"/>
              <w:spacing w:after="0"/>
              <w:rPr>
                <w:noProof/>
              </w:rPr>
            </w:pPr>
            <w:r>
              <w:rPr>
                <w:noProof/>
              </w:rPr>
              <w:t>A.4.3</w:t>
            </w:r>
          </w:p>
        </w:tc>
      </w:tr>
      <w:tr w:rsidR="006553AC" w14:paraId="56E1E6C3" w14:textId="77777777" w:rsidTr="00547111">
        <w:tc>
          <w:tcPr>
            <w:tcW w:w="2694" w:type="dxa"/>
            <w:gridSpan w:val="2"/>
            <w:tcBorders>
              <w:left w:val="single" w:sz="4" w:space="0" w:color="auto"/>
            </w:tcBorders>
          </w:tcPr>
          <w:p w14:paraId="2FB9DE77" w14:textId="77777777" w:rsidR="006553AC" w:rsidRDefault="006553AC" w:rsidP="006553AC">
            <w:pPr>
              <w:pStyle w:val="CRCoverPage"/>
              <w:spacing w:after="0"/>
              <w:rPr>
                <w:b/>
                <w:i/>
                <w:noProof/>
                <w:sz w:val="8"/>
                <w:szCs w:val="8"/>
              </w:rPr>
            </w:pPr>
          </w:p>
        </w:tc>
        <w:tc>
          <w:tcPr>
            <w:tcW w:w="6946" w:type="dxa"/>
            <w:gridSpan w:val="9"/>
            <w:tcBorders>
              <w:right w:val="single" w:sz="4" w:space="0" w:color="auto"/>
            </w:tcBorders>
          </w:tcPr>
          <w:p w14:paraId="0898542D" w14:textId="77777777" w:rsidR="006553AC" w:rsidRDefault="006553AC" w:rsidP="006553AC">
            <w:pPr>
              <w:pStyle w:val="CRCoverPage"/>
              <w:spacing w:after="0"/>
              <w:rPr>
                <w:noProof/>
                <w:sz w:val="8"/>
                <w:szCs w:val="8"/>
              </w:rPr>
            </w:pPr>
          </w:p>
        </w:tc>
      </w:tr>
      <w:tr w:rsidR="006553AC" w14:paraId="76F95A8B" w14:textId="77777777" w:rsidTr="00547111">
        <w:tc>
          <w:tcPr>
            <w:tcW w:w="2694" w:type="dxa"/>
            <w:gridSpan w:val="2"/>
            <w:tcBorders>
              <w:left w:val="single" w:sz="4" w:space="0" w:color="auto"/>
            </w:tcBorders>
          </w:tcPr>
          <w:p w14:paraId="335EAB52" w14:textId="77777777" w:rsidR="006553AC" w:rsidRDefault="006553AC" w:rsidP="00655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3AC" w:rsidRDefault="006553AC" w:rsidP="00655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3AC" w:rsidRDefault="006553AC" w:rsidP="006553AC">
            <w:pPr>
              <w:pStyle w:val="CRCoverPage"/>
              <w:spacing w:after="0"/>
              <w:jc w:val="center"/>
              <w:rPr>
                <w:b/>
                <w:caps/>
                <w:noProof/>
              </w:rPr>
            </w:pPr>
            <w:r>
              <w:rPr>
                <w:b/>
                <w:caps/>
                <w:noProof/>
              </w:rPr>
              <w:t>N</w:t>
            </w:r>
          </w:p>
        </w:tc>
        <w:tc>
          <w:tcPr>
            <w:tcW w:w="2977" w:type="dxa"/>
            <w:gridSpan w:val="4"/>
          </w:tcPr>
          <w:p w14:paraId="304CCBCB" w14:textId="77777777" w:rsidR="006553AC" w:rsidRDefault="006553AC" w:rsidP="00655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3AC" w:rsidRDefault="006553AC" w:rsidP="006553AC">
            <w:pPr>
              <w:pStyle w:val="CRCoverPage"/>
              <w:spacing w:after="0"/>
              <w:ind w:left="99"/>
              <w:rPr>
                <w:noProof/>
              </w:rPr>
            </w:pPr>
          </w:p>
        </w:tc>
      </w:tr>
      <w:tr w:rsidR="006553AC" w14:paraId="34ACE2EB" w14:textId="77777777" w:rsidTr="00547111">
        <w:tc>
          <w:tcPr>
            <w:tcW w:w="2694" w:type="dxa"/>
            <w:gridSpan w:val="2"/>
            <w:tcBorders>
              <w:left w:val="single" w:sz="4" w:space="0" w:color="auto"/>
            </w:tcBorders>
          </w:tcPr>
          <w:p w14:paraId="571382F3" w14:textId="77777777" w:rsidR="006553AC" w:rsidRDefault="006553AC" w:rsidP="00655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3AC" w:rsidRDefault="006553AC" w:rsidP="00655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6553AC" w:rsidRDefault="006553AC" w:rsidP="006553AC">
            <w:pPr>
              <w:pStyle w:val="CRCoverPage"/>
              <w:spacing w:after="0"/>
              <w:jc w:val="center"/>
              <w:rPr>
                <w:b/>
                <w:caps/>
                <w:noProof/>
              </w:rPr>
            </w:pPr>
            <w:r w:rsidRPr="00B404BB">
              <w:rPr>
                <w:b/>
                <w:caps/>
                <w:noProof/>
              </w:rPr>
              <w:t>X</w:t>
            </w:r>
          </w:p>
        </w:tc>
        <w:tc>
          <w:tcPr>
            <w:tcW w:w="2977" w:type="dxa"/>
            <w:gridSpan w:val="4"/>
          </w:tcPr>
          <w:p w14:paraId="7DB274D8" w14:textId="77777777" w:rsidR="006553AC" w:rsidRDefault="006553AC" w:rsidP="00655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53AC" w:rsidRDefault="006553AC" w:rsidP="006553AC">
            <w:pPr>
              <w:pStyle w:val="CRCoverPage"/>
              <w:spacing w:after="0"/>
              <w:ind w:left="99"/>
              <w:rPr>
                <w:noProof/>
              </w:rPr>
            </w:pPr>
            <w:r>
              <w:rPr>
                <w:noProof/>
              </w:rPr>
              <w:t xml:space="preserve">TS/TR ... CR ... </w:t>
            </w:r>
          </w:p>
        </w:tc>
      </w:tr>
      <w:tr w:rsidR="006553AC" w14:paraId="446DDBAC" w14:textId="77777777" w:rsidTr="00547111">
        <w:tc>
          <w:tcPr>
            <w:tcW w:w="2694" w:type="dxa"/>
            <w:gridSpan w:val="2"/>
            <w:tcBorders>
              <w:left w:val="single" w:sz="4" w:space="0" w:color="auto"/>
            </w:tcBorders>
          </w:tcPr>
          <w:p w14:paraId="678A1AA6" w14:textId="77777777" w:rsidR="006553AC" w:rsidRDefault="006553AC" w:rsidP="00655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6553AC" w:rsidRDefault="006553AC" w:rsidP="00655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6553AC" w:rsidRDefault="006553AC" w:rsidP="006553AC">
            <w:pPr>
              <w:pStyle w:val="CRCoverPage"/>
              <w:spacing w:after="0"/>
              <w:jc w:val="center"/>
              <w:rPr>
                <w:b/>
                <w:caps/>
                <w:noProof/>
              </w:rPr>
            </w:pPr>
            <w:r>
              <w:rPr>
                <w:b/>
                <w:caps/>
                <w:noProof/>
              </w:rPr>
              <w:t>X</w:t>
            </w:r>
          </w:p>
        </w:tc>
        <w:tc>
          <w:tcPr>
            <w:tcW w:w="2977" w:type="dxa"/>
            <w:gridSpan w:val="4"/>
          </w:tcPr>
          <w:p w14:paraId="1A4306D9" w14:textId="77777777" w:rsidR="006553AC" w:rsidRDefault="006553AC" w:rsidP="00655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6553AC" w:rsidRDefault="006553AC" w:rsidP="006553AC">
            <w:pPr>
              <w:pStyle w:val="CRCoverPage"/>
              <w:spacing w:after="0"/>
              <w:ind w:left="99"/>
              <w:rPr>
                <w:noProof/>
              </w:rPr>
            </w:pPr>
            <w:r>
              <w:rPr>
                <w:noProof/>
              </w:rPr>
              <w:t>TS/TR ... CR ...</w:t>
            </w:r>
          </w:p>
        </w:tc>
      </w:tr>
      <w:tr w:rsidR="006553AC" w14:paraId="55C714D2" w14:textId="77777777" w:rsidTr="00547111">
        <w:tc>
          <w:tcPr>
            <w:tcW w:w="2694" w:type="dxa"/>
            <w:gridSpan w:val="2"/>
            <w:tcBorders>
              <w:left w:val="single" w:sz="4" w:space="0" w:color="auto"/>
            </w:tcBorders>
          </w:tcPr>
          <w:p w14:paraId="45913E62" w14:textId="77777777" w:rsidR="006553AC" w:rsidRDefault="006553AC" w:rsidP="00655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3AC" w:rsidRDefault="006553AC" w:rsidP="00655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6553AC" w:rsidRDefault="006553AC" w:rsidP="006553AC">
            <w:pPr>
              <w:pStyle w:val="CRCoverPage"/>
              <w:spacing w:after="0"/>
              <w:jc w:val="center"/>
              <w:rPr>
                <w:b/>
                <w:caps/>
                <w:noProof/>
              </w:rPr>
            </w:pPr>
            <w:r w:rsidRPr="00B404BB">
              <w:rPr>
                <w:b/>
                <w:caps/>
                <w:noProof/>
              </w:rPr>
              <w:t>X</w:t>
            </w:r>
          </w:p>
        </w:tc>
        <w:tc>
          <w:tcPr>
            <w:tcW w:w="2977" w:type="dxa"/>
            <w:gridSpan w:val="4"/>
          </w:tcPr>
          <w:p w14:paraId="1B4FF921" w14:textId="77777777" w:rsidR="006553AC" w:rsidRDefault="006553AC" w:rsidP="00655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53AC" w:rsidRDefault="006553AC" w:rsidP="006553AC">
            <w:pPr>
              <w:pStyle w:val="CRCoverPage"/>
              <w:spacing w:after="0"/>
              <w:ind w:left="99"/>
              <w:rPr>
                <w:noProof/>
              </w:rPr>
            </w:pPr>
            <w:r>
              <w:rPr>
                <w:noProof/>
              </w:rPr>
              <w:t xml:space="preserve">TS/TR ... CR ... </w:t>
            </w:r>
          </w:p>
        </w:tc>
      </w:tr>
      <w:tr w:rsidR="006553AC" w14:paraId="60DF82CC" w14:textId="77777777" w:rsidTr="008863B9">
        <w:tc>
          <w:tcPr>
            <w:tcW w:w="2694" w:type="dxa"/>
            <w:gridSpan w:val="2"/>
            <w:tcBorders>
              <w:left w:val="single" w:sz="4" w:space="0" w:color="auto"/>
            </w:tcBorders>
          </w:tcPr>
          <w:p w14:paraId="517696CD" w14:textId="77777777" w:rsidR="006553AC" w:rsidRDefault="006553AC" w:rsidP="006553AC">
            <w:pPr>
              <w:pStyle w:val="CRCoverPage"/>
              <w:spacing w:after="0"/>
              <w:rPr>
                <w:b/>
                <w:i/>
                <w:noProof/>
              </w:rPr>
            </w:pPr>
          </w:p>
        </w:tc>
        <w:tc>
          <w:tcPr>
            <w:tcW w:w="6946" w:type="dxa"/>
            <w:gridSpan w:val="9"/>
            <w:tcBorders>
              <w:right w:val="single" w:sz="4" w:space="0" w:color="auto"/>
            </w:tcBorders>
          </w:tcPr>
          <w:p w14:paraId="4D84207F" w14:textId="77777777" w:rsidR="006553AC" w:rsidRDefault="006553AC" w:rsidP="006553AC">
            <w:pPr>
              <w:pStyle w:val="CRCoverPage"/>
              <w:spacing w:after="0"/>
              <w:rPr>
                <w:noProof/>
              </w:rPr>
            </w:pPr>
          </w:p>
        </w:tc>
      </w:tr>
      <w:tr w:rsidR="006553AC" w14:paraId="556B87B6" w14:textId="77777777" w:rsidTr="008863B9">
        <w:tc>
          <w:tcPr>
            <w:tcW w:w="2694" w:type="dxa"/>
            <w:gridSpan w:val="2"/>
            <w:tcBorders>
              <w:left w:val="single" w:sz="4" w:space="0" w:color="auto"/>
              <w:bottom w:val="single" w:sz="4" w:space="0" w:color="auto"/>
            </w:tcBorders>
          </w:tcPr>
          <w:p w14:paraId="79A9C411" w14:textId="77777777" w:rsidR="006553AC" w:rsidRDefault="006553AC" w:rsidP="00655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6553AC" w:rsidRPr="002D1484" w:rsidRDefault="006553AC" w:rsidP="006553AC">
            <w:pPr>
              <w:pStyle w:val="CRCoverPage"/>
              <w:spacing w:after="0"/>
              <w:ind w:left="100"/>
              <w:rPr>
                <w:noProof/>
                <w:highlight w:val="yellow"/>
              </w:rPr>
            </w:pPr>
          </w:p>
        </w:tc>
      </w:tr>
      <w:tr w:rsidR="006553AC" w:rsidRPr="008863B9" w14:paraId="45BFE792" w14:textId="77777777" w:rsidTr="008863B9">
        <w:tc>
          <w:tcPr>
            <w:tcW w:w="2694" w:type="dxa"/>
            <w:gridSpan w:val="2"/>
            <w:tcBorders>
              <w:top w:val="single" w:sz="4" w:space="0" w:color="auto"/>
              <w:bottom w:val="single" w:sz="4" w:space="0" w:color="auto"/>
            </w:tcBorders>
          </w:tcPr>
          <w:p w14:paraId="194242DD" w14:textId="77777777" w:rsidR="006553AC" w:rsidRPr="008863B9" w:rsidRDefault="006553AC" w:rsidP="00655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3AC" w:rsidRPr="008863B9" w:rsidRDefault="006553AC" w:rsidP="006553AC">
            <w:pPr>
              <w:pStyle w:val="CRCoverPage"/>
              <w:spacing w:after="0"/>
              <w:ind w:left="100"/>
              <w:rPr>
                <w:noProof/>
                <w:sz w:val="8"/>
                <w:szCs w:val="8"/>
              </w:rPr>
            </w:pPr>
          </w:p>
        </w:tc>
      </w:tr>
      <w:tr w:rsidR="006553A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553AC" w:rsidRDefault="006553AC" w:rsidP="00655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8C0BECC" w:rsidR="006553AC" w:rsidRDefault="001B1E67" w:rsidP="006553AC">
            <w:pPr>
              <w:pStyle w:val="CRCoverPage"/>
              <w:spacing w:after="0"/>
              <w:ind w:left="100"/>
              <w:rPr>
                <w:noProof/>
              </w:rPr>
            </w:pPr>
            <w:r w:rsidRPr="001B1E67">
              <w:rPr>
                <w:noProof/>
                <w:highlight w:val="yellow"/>
              </w:rPr>
              <w:t>1</w:t>
            </w:r>
            <w:r w:rsidRPr="001B1E67">
              <w:rPr>
                <w:noProof/>
                <w:highlight w:val="yellow"/>
                <w:vertAlign w:val="superscript"/>
              </w:rPr>
              <w:t>st</w:t>
            </w:r>
            <w:r w:rsidRPr="001B1E67">
              <w:rPr>
                <w:noProof/>
                <w:highlight w:val="yellow"/>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52B3FF2B" w:rsidR="00AE01F7" w:rsidRDefault="006D5AFB" w:rsidP="00002FB2">
      <w:pPr>
        <w:rPr>
          <w:noProof/>
          <w:color w:val="FF0000"/>
          <w:sz w:val="32"/>
          <w:szCs w:val="32"/>
        </w:rPr>
      </w:pPr>
      <w:r w:rsidRPr="006D5AFB">
        <w:rPr>
          <w:noProof/>
          <w:color w:val="FF0000"/>
          <w:sz w:val="32"/>
          <w:szCs w:val="32"/>
        </w:rPr>
        <w:lastRenderedPageBreak/>
        <w:t>&lt;Start of changes&gt;</w:t>
      </w:r>
    </w:p>
    <w:p w14:paraId="4EB619AB" w14:textId="77777777" w:rsidR="008847F7" w:rsidRPr="007B4467" w:rsidRDefault="008847F7" w:rsidP="008847F7">
      <w:bookmarkStart w:id="1" w:name="_Toc114916328"/>
      <w:bookmarkStart w:id="2" w:name="_Toc194512932"/>
    </w:p>
    <w:p w14:paraId="513CBD7C" w14:textId="77777777" w:rsidR="008847F7" w:rsidRPr="007B4467" w:rsidRDefault="008847F7" w:rsidP="008847F7">
      <w:pPr>
        <w:pStyle w:val="Heading5"/>
      </w:pPr>
      <w:r w:rsidRPr="007B4467">
        <w:t>A.4.3.2A.4.2</w:t>
      </w:r>
      <w:r w:rsidRPr="007B4467">
        <w:tab/>
        <w:t>NR Inter-band CA within FR1 (three bands)</w:t>
      </w:r>
      <w:bookmarkEnd w:id="1"/>
      <w:bookmarkEnd w:id="2"/>
    </w:p>
    <w:p w14:paraId="58DF70F0" w14:textId="60862572" w:rsidR="008847F7" w:rsidRPr="008847F7" w:rsidRDefault="008847F7" w:rsidP="008847F7">
      <w:pPr>
        <w:rPr>
          <w:noProof/>
          <w:color w:val="FF0000"/>
          <w:sz w:val="24"/>
          <w:szCs w:val="24"/>
        </w:rPr>
      </w:pPr>
      <w:bookmarkStart w:id="3" w:name="_Toc68089595"/>
      <w:bookmarkStart w:id="4" w:name="_Toc69067716"/>
      <w:bookmarkStart w:id="5" w:name="_Toc75383254"/>
      <w:bookmarkStart w:id="6" w:name="_Toc83706902"/>
      <w:bookmarkStart w:id="7" w:name="_Toc90491607"/>
      <w:bookmarkStart w:id="8" w:name="_Toc100147701"/>
      <w:bookmarkStart w:id="9" w:name="_Toc106740973"/>
      <w:bookmarkStart w:id="10" w:name="_Toc114916329"/>
      <w:bookmarkStart w:id="11" w:name="_Toc194512933"/>
      <w:r w:rsidRPr="008847F7">
        <w:rPr>
          <w:noProof/>
          <w:color w:val="FF0000"/>
          <w:sz w:val="24"/>
          <w:szCs w:val="24"/>
          <w:highlight w:val="yellow"/>
        </w:rPr>
        <w:t>&lt;skipped unchanged sections&gt;</w:t>
      </w:r>
    </w:p>
    <w:p w14:paraId="3B03A2E4" w14:textId="77777777" w:rsidR="008847F7" w:rsidRPr="007B4467" w:rsidRDefault="008847F7" w:rsidP="008847F7"/>
    <w:p w14:paraId="5F43E82D" w14:textId="77777777" w:rsidR="003D7633" w:rsidRPr="007B4467" w:rsidRDefault="003D7633" w:rsidP="003D7633">
      <w:pPr>
        <w:pStyle w:val="Heading5"/>
      </w:pPr>
      <w:r w:rsidRPr="007B4467">
        <w:lastRenderedPageBreak/>
        <w:t>A.4.3.2A.4.3</w:t>
      </w:r>
      <w:r w:rsidRPr="007B4467">
        <w:tab/>
        <w:t>NR Inter-band CA within FR1 (four bands)</w:t>
      </w:r>
      <w:bookmarkEnd w:id="3"/>
      <w:bookmarkEnd w:id="4"/>
      <w:bookmarkEnd w:id="5"/>
      <w:bookmarkEnd w:id="6"/>
      <w:bookmarkEnd w:id="7"/>
      <w:bookmarkEnd w:id="8"/>
      <w:bookmarkEnd w:id="9"/>
      <w:bookmarkEnd w:id="10"/>
      <w:bookmarkEnd w:id="11"/>
    </w:p>
    <w:p w14:paraId="5B8476A5" w14:textId="77777777" w:rsidR="008847F7" w:rsidRPr="007B4467" w:rsidRDefault="008847F7" w:rsidP="008847F7">
      <w:pPr>
        <w:pStyle w:val="TH"/>
      </w:pPr>
      <w:r w:rsidRPr="007B4467">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8847F7" w:rsidRPr="007B4467" w14:paraId="01F31A01" w14:textId="77777777" w:rsidTr="001E422F">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03C89035" w14:textId="77777777" w:rsidR="008847F7" w:rsidRPr="007B4467" w:rsidRDefault="008847F7" w:rsidP="001E422F">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4050E2D2" w14:textId="77777777" w:rsidR="008847F7" w:rsidRPr="007B4467" w:rsidRDefault="008847F7" w:rsidP="001E422F">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7A1A7A83" w14:textId="77777777" w:rsidR="008847F7" w:rsidRPr="007B4467" w:rsidRDefault="008847F7" w:rsidP="001E422F">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4DAE6D4" w14:textId="77777777" w:rsidR="008847F7" w:rsidRPr="007B4467" w:rsidRDefault="008847F7" w:rsidP="001E422F">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3CD63AF1" w14:textId="77777777" w:rsidR="008847F7" w:rsidRPr="007B4467" w:rsidRDefault="008847F7" w:rsidP="001E422F">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01A006EC" w14:textId="77777777" w:rsidR="008847F7" w:rsidRPr="007B4467" w:rsidRDefault="008847F7" w:rsidP="001E422F">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3363744" w14:textId="77777777" w:rsidR="008847F7" w:rsidRPr="007B4467" w:rsidRDefault="008847F7" w:rsidP="001E422F">
            <w:pPr>
              <w:pStyle w:val="TAH"/>
            </w:pPr>
            <w:r w:rsidRPr="007B4467">
              <w:t>Comments</w:t>
            </w:r>
          </w:p>
        </w:tc>
      </w:tr>
      <w:tr w:rsidR="008847F7" w:rsidRPr="007B4467" w14:paraId="62E2CD21" w14:textId="77777777" w:rsidTr="001E422F">
        <w:trPr>
          <w:cantSplit/>
          <w:jc w:val="center"/>
        </w:trPr>
        <w:tc>
          <w:tcPr>
            <w:tcW w:w="532" w:type="dxa"/>
            <w:tcBorders>
              <w:top w:val="single" w:sz="6" w:space="0" w:color="auto"/>
              <w:left w:val="single" w:sz="6" w:space="0" w:color="auto"/>
              <w:bottom w:val="single" w:sz="4" w:space="0" w:color="auto"/>
              <w:right w:val="single" w:sz="6" w:space="0" w:color="auto"/>
            </w:tcBorders>
          </w:tcPr>
          <w:p w14:paraId="66393F66" w14:textId="77777777" w:rsidR="008847F7" w:rsidRPr="007B4467" w:rsidRDefault="008847F7" w:rsidP="001E422F">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3D421E40" w14:textId="77777777" w:rsidR="008847F7" w:rsidRPr="007B4467" w:rsidRDefault="008847F7" w:rsidP="001E422F">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2C8F40D6" w14:textId="77777777" w:rsidR="008847F7" w:rsidRPr="007B4467" w:rsidRDefault="008847F7" w:rsidP="001E422F">
            <w:pPr>
              <w:pStyle w:val="TAC"/>
              <w:rPr>
                <w:rFonts w:eastAsia="PMingLiU"/>
                <w:lang w:eastAsia="zh-CN"/>
              </w:rPr>
            </w:pPr>
            <w:r w:rsidRPr="007B4467">
              <w:rPr>
                <w:rFonts w:eastAsia="PMingLiU"/>
                <w:lang w:eastAsia="zh-CN"/>
              </w:rPr>
              <w:t>n2 band: 1850-1910 MHz (UL), 1930-1990 MHz (DL)</w:t>
            </w:r>
          </w:p>
          <w:p w14:paraId="0EB72571" w14:textId="77777777" w:rsidR="008847F7" w:rsidRPr="007B4467" w:rsidRDefault="008847F7" w:rsidP="001E422F">
            <w:pPr>
              <w:pStyle w:val="TAC"/>
              <w:rPr>
                <w:rFonts w:eastAsia="PMingLiU"/>
                <w:lang w:eastAsia="zh-CN"/>
              </w:rPr>
            </w:pPr>
            <w:r w:rsidRPr="007B4467">
              <w:rPr>
                <w:rFonts w:eastAsia="PMingLiU"/>
                <w:lang w:eastAsia="zh-CN"/>
              </w:rPr>
              <w:t>n48 band: 3550-3700 MHz</w:t>
            </w:r>
          </w:p>
          <w:p w14:paraId="23240F68" w14:textId="77777777" w:rsidR="008847F7" w:rsidRPr="007B4467" w:rsidRDefault="008847F7" w:rsidP="001E422F">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96FDAD4" w14:textId="77777777" w:rsidR="008847F7" w:rsidRPr="007B4467" w:rsidRDefault="008847F7" w:rsidP="001E422F">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2ACCE3" w14:textId="77777777" w:rsidR="008847F7" w:rsidRPr="007B4467" w:rsidRDefault="008847F7" w:rsidP="001E422F">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C02DA15" w14:textId="77777777" w:rsidR="008847F7" w:rsidRPr="007B4467" w:rsidRDefault="008847F7" w:rsidP="001E422F">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4754B9E" w14:textId="77777777" w:rsidR="008847F7" w:rsidRPr="007B4467" w:rsidRDefault="008847F7" w:rsidP="001E422F">
            <w:pPr>
              <w:pStyle w:val="TAC"/>
            </w:pPr>
          </w:p>
        </w:tc>
      </w:tr>
      <w:tr w:rsidR="001A4483" w:rsidRPr="007B4467" w14:paraId="13BF3070" w14:textId="77777777" w:rsidTr="001E422F">
        <w:trPr>
          <w:cantSplit/>
          <w:jc w:val="center"/>
          <w:ins w:id="12" w:author="Jinwen Ma" w:date="2025-07-31T17:25:00Z"/>
        </w:trPr>
        <w:tc>
          <w:tcPr>
            <w:tcW w:w="532" w:type="dxa"/>
            <w:tcBorders>
              <w:top w:val="single" w:sz="6" w:space="0" w:color="auto"/>
              <w:left w:val="single" w:sz="6" w:space="0" w:color="auto"/>
              <w:bottom w:val="single" w:sz="4" w:space="0" w:color="auto"/>
              <w:right w:val="single" w:sz="6" w:space="0" w:color="auto"/>
            </w:tcBorders>
          </w:tcPr>
          <w:p w14:paraId="7DD2FB11" w14:textId="2C5B8F4C" w:rsidR="001A4483" w:rsidRPr="007B4467" w:rsidRDefault="001A4483" w:rsidP="001A4483">
            <w:pPr>
              <w:pStyle w:val="TAC"/>
              <w:rPr>
                <w:ins w:id="13" w:author="Jinwen Ma" w:date="2025-07-31T17:25:00Z"/>
              </w:rPr>
            </w:pPr>
            <w:ins w:id="14" w:author="Jinwen Ma" w:date="2025-07-31T17:25:00Z">
              <w:r>
                <w:t>0A</w:t>
              </w:r>
            </w:ins>
          </w:p>
        </w:tc>
        <w:tc>
          <w:tcPr>
            <w:tcW w:w="1440" w:type="dxa"/>
            <w:tcBorders>
              <w:top w:val="single" w:sz="6" w:space="0" w:color="auto"/>
              <w:left w:val="single" w:sz="6" w:space="0" w:color="auto"/>
              <w:bottom w:val="single" w:sz="6" w:space="0" w:color="auto"/>
              <w:right w:val="single" w:sz="6" w:space="0" w:color="auto"/>
            </w:tcBorders>
          </w:tcPr>
          <w:p w14:paraId="21F6A9EC" w14:textId="4C3C7EC0" w:rsidR="001A4483" w:rsidRPr="007B4467" w:rsidRDefault="001A4483" w:rsidP="001A4483">
            <w:pPr>
              <w:pStyle w:val="TAC"/>
              <w:rPr>
                <w:ins w:id="15" w:author="Jinwen Ma" w:date="2025-07-31T17:25:00Z"/>
                <w:rFonts w:eastAsia="PMingLiU"/>
                <w:lang w:eastAsia="zh-TW"/>
              </w:rPr>
            </w:pPr>
            <w:ins w:id="16" w:author="Jinwen Ma" w:date="2025-07-31T17:25:00Z">
              <w:r w:rsidRPr="001A4483">
                <w:rPr>
                  <w:rFonts w:eastAsia="PMingLiU"/>
                  <w:lang w:eastAsia="zh-TW"/>
                </w:rPr>
                <w:t>CA_n2A-n48A-n77C</w:t>
              </w:r>
            </w:ins>
          </w:p>
        </w:tc>
        <w:tc>
          <w:tcPr>
            <w:tcW w:w="3060" w:type="dxa"/>
            <w:tcBorders>
              <w:top w:val="single" w:sz="6" w:space="0" w:color="auto"/>
              <w:left w:val="single" w:sz="6" w:space="0" w:color="auto"/>
              <w:bottom w:val="single" w:sz="6" w:space="0" w:color="auto"/>
              <w:right w:val="single" w:sz="6" w:space="0" w:color="auto"/>
            </w:tcBorders>
          </w:tcPr>
          <w:p w14:paraId="7FF15183" w14:textId="77777777" w:rsidR="001A4483" w:rsidRPr="007B4467" w:rsidRDefault="001A4483">
            <w:pPr>
              <w:pStyle w:val="TAC"/>
              <w:jc w:val="left"/>
              <w:rPr>
                <w:ins w:id="17" w:author="Jinwen Ma" w:date="2025-07-31T17:25:00Z"/>
                <w:rFonts w:eastAsia="PMingLiU"/>
                <w:lang w:eastAsia="zh-CN"/>
              </w:rPr>
              <w:pPrChange w:id="18" w:author="Jinwen Ma" w:date="2025-07-31T17:26:00Z">
                <w:pPr>
                  <w:pStyle w:val="TAC"/>
                </w:pPr>
              </w:pPrChange>
            </w:pPr>
            <w:ins w:id="19" w:author="Jinwen Ma" w:date="2025-07-31T17:25:00Z">
              <w:r w:rsidRPr="007B4467">
                <w:rPr>
                  <w:rFonts w:eastAsia="PMingLiU"/>
                  <w:lang w:eastAsia="zh-CN"/>
                </w:rPr>
                <w:t>n2 band: 1850-1910 MHz (UL), 1930-1990 MHz (DL)</w:t>
              </w:r>
            </w:ins>
          </w:p>
          <w:p w14:paraId="67D1172F" w14:textId="77777777" w:rsidR="001A4483" w:rsidRPr="007B4467" w:rsidRDefault="001A4483">
            <w:pPr>
              <w:pStyle w:val="TAC"/>
              <w:jc w:val="left"/>
              <w:rPr>
                <w:ins w:id="20" w:author="Jinwen Ma" w:date="2025-07-31T17:25:00Z"/>
                <w:rFonts w:eastAsia="PMingLiU"/>
                <w:lang w:eastAsia="zh-CN"/>
              </w:rPr>
              <w:pPrChange w:id="21" w:author="Jinwen Ma" w:date="2025-07-31T17:26:00Z">
                <w:pPr>
                  <w:pStyle w:val="TAC"/>
                </w:pPr>
              </w:pPrChange>
            </w:pPr>
            <w:ins w:id="22" w:author="Jinwen Ma" w:date="2025-07-31T17:25:00Z">
              <w:r w:rsidRPr="007B4467">
                <w:rPr>
                  <w:rFonts w:eastAsia="PMingLiU"/>
                  <w:lang w:eastAsia="zh-CN"/>
                </w:rPr>
                <w:t>n48 band: 3550-3700 MHz</w:t>
              </w:r>
            </w:ins>
          </w:p>
          <w:p w14:paraId="0EE18832" w14:textId="5B734502" w:rsidR="001A4483" w:rsidRPr="007B4467" w:rsidRDefault="001A4483">
            <w:pPr>
              <w:pStyle w:val="TAC"/>
              <w:jc w:val="left"/>
              <w:rPr>
                <w:ins w:id="23" w:author="Jinwen Ma" w:date="2025-07-31T17:25:00Z"/>
                <w:rFonts w:eastAsia="PMingLiU"/>
                <w:lang w:eastAsia="zh-CN"/>
              </w:rPr>
              <w:pPrChange w:id="24" w:author="Jinwen Ma" w:date="2025-07-31T17:26:00Z">
                <w:pPr>
                  <w:pStyle w:val="TAC"/>
                </w:pPr>
              </w:pPrChange>
            </w:pPr>
            <w:ins w:id="25" w:author="Jinwen Ma" w:date="2025-07-31T17:25: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D32A83F" w14:textId="702B3CE2" w:rsidR="001A4483" w:rsidRPr="007B4467" w:rsidRDefault="001A4483" w:rsidP="001A4483">
            <w:pPr>
              <w:pStyle w:val="TAC"/>
              <w:rPr>
                <w:ins w:id="26" w:author="Jinwen Ma" w:date="2025-07-31T17:25:00Z"/>
                <w:rFonts w:eastAsia="PMingLiU"/>
              </w:rPr>
            </w:pPr>
            <w:ins w:id="27" w:author="Jinwen Ma" w:date="2025-07-31T17:25: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B6D8109" w14:textId="45CB9E2A" w:rsidR="001A4483" w:rsidRPr="007B4467" w:rsidRDefault="001A4483" w:rsidP="001A4483">
            <w:pPr>
              <w:pStyle w:val="TAC"/>
              <w:rPr>
                <w:ins w:id="28" w:author="Jinwen Ma" w:date="2025-07-31T17:25:00Z"/>
                <w:rFonts w:eastAsia="PMingLiU"/>
                <w:lang w:eastAsia="zh-TW"/>
              </w:rPr>
            </w:pPr>
            <w:ins w:id="29" w:author="Jinwen Ma" w:date="2025-07-31T17:2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52FBEB65" w14:textId="2F7F9909" w:rsidR="001A4483" w:rsidRPr="007B4467" w:rsidRDefault="001A4483" w:rsidP="001A4483">
            <w:pPr>
              <w:pStyle w:val="TAC"/>
              <w:rPr>
                <w:ins w:id="30" w:author="Jinwen Ma" w:date="2025-07-31T17:25:00Z"/>
                <w:rFonts w:eastAsia="PMingLiU"/>
                <w:lang w:eastAsia="zh-CN"/>
              </w:rPr>
            </w:pPr>
            <w:ins w:id="31" w:author="Jinwen Ma" w:date="2025-07-31T17:25: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25825337" w14:textId="77777777" w:rsidR="001A4483" w:rsidRPr="007B4467" w:rsidRDefault="001A4483" w:rsidP="001A4483">
            <w:pPr>
              <w:pStyle w:val="TAC"/>
              <w:rPr>
                <w:ins w:id="32" w:author="Jinwen Ma" w:date="2025-07-31T17:25:00Z"/>
              </w:rPr>
            </w:pPr>
          </w:p>
        </w:tc>
      </w:tr>
      <w:tr w:rsidR="007F4A66" w:rsidRPr="007B4467" w14:paraId="74114C21" w14:textId="77777777" w:rsidTr="001E422F">
        <w:trPr>
          <w:cantSplit/>
          <w:jc w:val="center"/>
          <w:ins w:id="33" w:author="Jinwen Ma" w:date="2025-07-31T17:32:00Z"/>
        </w:trPr>
        <w:tc>
          <w:tcPr>
            <w:tcW w:w="532" w:type="dxa"/>
            <w:tcBorders>
              <w:top w:val="single" w:sz="6" w:space="0" w:color="auto"/>
              <w:left w:val="single" w:sz="6" w:space="0" w:color="auto"/>
              <w:bottom w:val="single" w:sz="4" w:space="0" w:color="auto"/>
              <w:right w:val="single" w:sz="6" w:space="0" w:color="auto"/>
            </w:tcBorders>
          </w:tcPr>
          <w:p w14:paraId="5BC8061E" w14:textId="479969E7" w:rsidR="007F4A66" w:rsidRDefault="007F4A66" w:rsidP="007F4A66">
            <w:pPr>
              <w:pStyle w:val="TAC"/>
              <w:rPr>
                <w:ins w:id="34" w:author="Jinwen Ma" w:date="2025-07-31T17:32:00Z"/>
              </w:rPr>
            </w:pPr>
            <w:ins w:id="35" w:author="Jinwen Ma" w:date="2025-07-31T17:32:00Z">
              <w:r>
                <w:t>0B</w:t>
              </w:r>
            </w:ins>
          </w:p>
        </w:tc>
        <w:tc>
          <w:tcPr>
            <w:tcW w:w="1440" w:type="dxa"/>
            <w:tcBorders>
              <w:top w:val="single" w:sz="6" w:space="0" w:color="auto"/>
              <w:left w:val="single" w:sz="6" w:space="0" w:color="auto"/>
              <w:bottom w:val="single" w:sz="6" w:space="0" w:color="auto"/>
              <w:right w:val="single" w:sz="6" w:space="0" w:color="auto"/>
            </w:tcBorders>
          </w:tcPr>
          <w:p w14:paraId="239F8C49" w14:textId="34A04646" w:rsidR="007F4A66" w:rsidRPr="001A4483" w:rsidRDefault="007F4A66" w:rsidP="007F4A66">
            <w:pPr>
              <w:pStyle w:val="TAC"/>
              <w:rPr>
                <w:ins w:id="36" w:author="Jinwen Ma" w:date="2025-07-31T17:32:00Z"/>
                <w:rFonts w:eastAsia="PMingLiU"/>
                <w:lang w:eastAsia="zh-TW"/>
              </w:rPr>
            </w:pPr>
            <w:ins w:id="37" w:author="Jinwen Ma" w:date="2025-07-31T17:32:00Z">
              <w:r w:rsidRPr="007F4A66">
                <w:rPr>
                  <w:rFonts w:eastAsia="PMingLiU"/>
                  <w:lang w:eastAsia="zh-TW"/>
                </w:rPr>
                <w:t>CA_n2A-n48(2A)-n77A</w:t>
              </w:r>
            </w:ins>
          </w:p>
        </w:tc>
        <w:tc>
          <w:tcPr>
            <w:tcW w:w="3060" w:type="dxa"/>
            <w:tcBorders>
              <w:top w:val="single" w:sz="6" w:space="0" w:color="auto"/>
              <w:left w:val="single" w:sz="6" w:space="0" w:color="auto"/>
              <w:bottom w:val="single" w:sz="6" w:space="0" w:color="auto"/>
              <w:right w:val="single" w:sz="6" w:space="0" w:color="auto"/>
            </w:tcBorders>
          </w:tcPr>
          <w:p w14:paraId="620ED94F" w14:textId="77777777" w:rsidR="007F4A66" w:rsidRPr="007B4467" w:rsidRDefault="007F4A66" w:rsidP="007F4A66">
            <w:pPr>
              <w:pStyle w:val="TAC"/>
              <w:jc w:val="left"/>
              <w:rPr>
                <w:ins w:id="38" w:author="Jinwen Ma" w:date="2025-07-31T17:32:00Z"/>
                <w:rFonts w:eastAsia="PMingLiU"/>
                <w:lang w:eastAsia="zh-CN"/>
              </w:rPr>
            </w:pPr>
            <w:ins w:id="39" w:author="Jinwen Ma" w:date="2025-07-31T17:32:00Z">
              <w:r w:rsidRPr="007B4467">
                <w:rPr>
                  <w:rFonts w:eastAsia="PMingLiU"/>
                  <w:lang w:eastAsia="zh-CN"/>
                </w:rPr>
                <w:t>n2 band: 1850-1910 MHz (UL), 1930-1990 MHz (DL)</w:t>
              </w:r>
            </w:ins>
          </w:p>
          <w:p w14:paraId="6EB3933F" w14:textId="77777777" w:rsidR="007F4A66" w:rsidRPr="007B4467" w:rsidRDefault="007F4A66" w:rsidP="007F4A66">
            <w:pPr>
              <w:pStyle w:val="TAC"/>
              <w:jc w:val="left"/>
              <w:rPr>
                <w:ins w:id="40" w:author="Jinwen Ma" w:date="2025-07-31T17:32:00Z"/>
                <w:rFonts w:eastAsia="PMingLiU"/>
                <w:lang w:eastAsia="zh-CN"/>
              </w:rPr>
            </w:pPr>
            <w:ins w:id="41" w:author="Jinwen Ma" w:date="2025-07-31T17:32:00Z">
              <w:r w:rsidRPr="007B4467">
                <w:rPr>
                  <w:rFonts w:eastAsia="PMingLiU"/>
                  <w:lang w:eastAsia="zh-CN"/>
                </w:rPr>
                <w:t>n48 band: 3550-3700 MHz</w:t>
              </w:r>
            </w:ins>
          </w:p>
          <w:p w14:paraId="3AD588C3" w14:textId="7A24D923" w:rsidR="007F4A66" w:rsidRPr="007B4467" w:rsidRDefault="007F4A66" w:rsidP="007F4A66">
            <w:pPr>
              <w:pStyle w:val="TAC"/>
              <w:jc w:val="left"/>
              <w:rPr>
                <w:ins w:id="42" w:author="Jinwen Ma" w:date="2025-07-31T17:32:00Z"/>
                <w:rFonts w:eastAsia="PMingLiU"/>
                <w:lang w:eastAsia="zh-CN"/>
              </w:rPr>
            </w:pPr>
            <w:ins w:id="43" w:author="Jinwen Ma" w:date="2025-07-31T17:32: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CEC7C2E" w14:textId="72AAFA4A" w:rsidR="007F4A66" w:rsidRPr="007B4467" w:rsidRDefault="007F4A66" w:rsidP="007F4A66">
            <w:pPr>
              <w:pStyle w:val="TAC"/>
              <w:rPr>
                <w:ins w:id="44" w:author="Jinwen Ma" w:date="2025-07-31T17:32:00Z"/>
                <w:rFonts w:eastAsia="PMingLiU"/>
              </w:rPr>
            </w:pPr>
            <w:ins w:id="45" w:author="Jinwen Ma" w:date="2025-07-31T17:32: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764B44D" w14:textId="2450DC59" w:rsidR="007F4A66" w:rsidRPr="007B4467" w:rsidRDefault="007F4A66" w:rsidP="007F4A66">
            <w:pPr>
              <w:pStyle w:val="TAC"/>
              <w:rPr>
                <w:ins w:id="46" w:author="Jinwen Ma" w:date="2025-07-31T17:32:00Z"/>
                <w:rFonts w:eastAsia="PMingLiU"/>
                <w:lang w:eastAsia="zh-TW"/>
              </w:rPr>
            </w:pPr>
            <w:ins w:id="47" w:author="Jinwen Ma" w:date="2025-07-31T17:32: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D659B4E" w14:textId="4D2218B9" w:rsidR="007F4A66" w:rsidRPr="007B4467" w:rsidRDefault="007F4A66" w:rsidP="007F4A66">
            <w:pPr>
              <w:pStyle w:val="TAC"/>
              <w:rPr>
                <w:ins w:id="48" w:author="Jinwen Ma" w:date="2025-07-31T17:32:00Z"/>
                <w:rFonts w:eastAsia="PMingLiU"/>
                <w:lang w:eastAsia="zh-CN"/>
              </w:rPr>
            </w:pPr>
            <w:ins w:id="49" w:author="Jinwen Ma" w:date="2025-07-31T17:32: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7E03D50D" w14:textId="77777777" w:rsidR="007F4A66" w:rsidRPr="007B4467" w:rsidRDefault="007F4A66" w:rsidP="007F4A66">
            <w:pPr>
              <w:pStyle w:val="TAC"/>
              <w:rPr>
                <w:ins w:id="50" w:author="Jinwen Ma" w:date="2025-07-31T17:32:00Z"/>
              </w:rPr>
            </w:pPr>
          </w:p>
        </w:tc>
      </w:tr>
      <w:tr w:rsidR="007F4A66" w:rsidRPr="007B4467" w14:paraId="3C12DB78" w14:textId="77777777" w:rsidTr="001E422F">
        <w:trPr>
          <w:cantSplit/>
          <w:jc w:val="center"/>
          <w:ins w:id="51" w:author="Jinwen Ma" w:date="2025-07-31T17:36:00Z"/>
        </w:trPr>
        <w:tc>
          <w:tcPr>
            <w:tcW w:w="532" w:type="dxa"/>
            <w:tcBorders>
              <w:top w:val="single" w:sz="6" w:space="0" w:color="auto"/>
              <w:left w:val="single" w:sz="6" w:space="0" w:color="auto"/>
              <w:bottom w:val="single" w:sz="4" w:space="0" w:color="auto"/>
              <w:right w:val="single" w:sz="6" w:space="0" w:color="auto"/>
            </w:tcBorders>
          </w:tcPr>
          <w:p w14:paraId="58BFDE67" w14:textId="0F3DBCAE" w:rsidR="007F4A66" w:rsidRDefault="007F4A66" w:rsidP="007F4A66">
            <w:pPr>
              <w:pStyle w:val="TAC"/>
              <w:rPr>
                <w:ins w:id="52" w:author="Jinwen Ma" w:date="2025-07-31T17:36:00Z"/>
              </w:rPr>
            </w:pPr>
            <w:ins w:id="53" w:author="Jinwen Ma" w:date="2025-07-31T17:37:00Z">
              <w:r>
                <w:t>0C</w:t>
              </w:r>
            </w:ins>
          </w:p>
        </w:tc>
        <w:tc>
          <w:tcPr>
            <w:tcW w:w="1440" w:type="dxa"/>
            <w:tcBorders>
              <w:top w:val="single" w:sz="6" w:space="0" w:color="auto"/>
              <w:left w:val="single" w:sz="6" w:space="0" w:color="auto"/>
              <w:bottom w:val="single" w:sz="6" w:space="0" w:color="auto"/>
              <w:right w:val="single" w:sz="6" w:space="0" w:color="auto"/>
            </w:tcBorders>
          </w:tcPr>
          <w:p w14:paraId="53C3F9D2" w14:textId="05407E6E" w:rsidR="007F4A66" w:rsidRPr="007F4A66" w:rsidRDefault="007F4A66" w:rsidP="007F4A66">
            <w:pPr>
              <w:pStyle w:val="TAC"/>
              <w:rPr>
                <w:ins w:id="54" w:author="Jinwen Ma" w:date="2025-07-31T17:36:00Z"/>
                <w:rFonts w:eastAsia="PMingLiU"/>
                <w:lang w:eastAsia="zh-TW"/>
              </w:rPr>
            </w:pPr>
            <w:ins w:id="55" w:author="Jinwen Ma" w:date="2025-07-31T17:36:00Z">
              <w:r w:rsidRPr="007F4A66">
                <w:rPr>
                  <w:rFonts w:eastAsia="PMingLiU"/>
                  <w:lang w:eastAsia="zh-TW"/>
                </w:rPr>
                <w:t>CA_n2A-n48B-n77A</w:t>
              </w:r>
            </w:ins>
          </w:p>
        </w:tc>
        <w:tc>
          <w:tcPr>
            <w:tcW w:w="3060" w:type="dxa"/>
            <w:tcBorders>
              <w:top w:val="single" w:sz="6" w:space="0" w:color="auto"/>
              <w:left w:val="single" w:sz="6" w:space="0" w:color="auto"/>
              <w:bottom w:val="single" w:sz="6" w:space="0" w:color="auto"/>
              <w:right w:val="single" w:sz="6" w:space="0" w:color="auto"/>
            </w:tcBorders>
          </w:tcPr>
          <w:p w14:paraId="5EC183E1" w14:textId="77777777" w:rsidR="007F4A66" w:rsidRPr="007B4467" w:rsidRDefault="007F4A66" w:rsidP="007F4A66">
            <w:pPr>
              <w:pStyle w:val="TAC"/>
              <w:jc w:val="left"/>
              <w:rPr>
                <w:ins w:id="56" w:author="Jinwen Ma" w:date="2025-07-31T17:36:00Z"/>
                <w:rFonts w:eastAsia="PMingLiU"/>
                <w:lang w:eastAsia="zh-CN"/>
              </w:rPr>
            </w:pPr>
            <w:ins w:id="57" w:author="Jinwen Ma" w:date="2025-07-31T17:36:00Z">
              <w:r w:rsidRPr="007B4467">
                <w:rPr>
                  <w:rFonts w:eastAsia="PMingLiU"/>
                  <w:lang w:eastAsia="zh-CN"/>
                </w:rPr>
                <w:t>n2 band: 1850-1910 MHz (UL), 1930-1990 MHz (DL)</w:t>
              </w:r>
            </w:ins>
          </w:p>
          <w:p w14:paraId="40ED4979" w14:textId="77777777" w:rsidR="007F4A66" w:rsidRPr="007B4467" w:rsidRDefault="007F4A66" w:rsidP="007F4A66">
            <w:pPr>
              <w:pStyle w:val="TAC"/>
              <w:jc w:val="left"/>
              <w:rPr>
                <w:ins w:id="58" w:author="Jinwen Ma" w:date="2025-07-31T17:36:00Z"/>
                <w:rFonts w:eastAsia="PMingLiU"/>
                <w:lang w:eastAsia="zh-CN"/>
              </w:rPr>
            </w:pPr>
            <w:ins w:id="59" w:author="Jinwen Ma" w:date="2025-07-31T17:36:00Z">
              <w:r w:rsidRPr="007B4467">
                <w:rPr>
                  <w:rFonts w:eastAsia="PMingLiU"/>
                  <w:lang w:eastAsia="zh-CN"/>
                </w:rPr>
                <w:t>n48 band: 3550-3700 MHz</w:t>
              </w:r>
            </w:ins>
          </w:p>
          <w:p w14:paraId="2053D66A" w14:textId="6A286EA9" w:rsidR="007F4A66" w:rsidRPr="007B4467" w:rsidRDefault="007F4A66" w:rsidP="007F4A66">
            <w:pPr>
              <w:pStyle w:val="TAC"/>
              <w:jc w:val="left"/>
              <w:rPr>
                <w:ins w:id="60" w:author="Jinwen Ma" w:date="2025-07-31T17:36:00Z"/>
                <w:rFonts w:eastAsia="PMingLiU"/>
                <w:lang w:eastAsia="zh-CN"/>
              </w:rPr>
            </w:pPr>
            <w:ins w:id="61" w:author="Jinwen Ma" w:date="2025-07-31T17:36: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B557447" w14:textId="2C2A4314" w:rsidR="007F4A66" w:rsidRPr="007B4467" w:rsidRDefault="007F4A66" w:rsidP="007F4A66">
            <w:pPr>
              <w:pStyle w:val="TAC"/>
              <w:rPr>
                <w:ins w:id="62" w:author="Jinwen Ma" w:date="2025-07-31T17:36:00Z"/>
                <w:rFonts w:eastAsia="PMingLiU"/>
              </w:rPr>
            </w:pPr>
            <w:ins w:id="63" w:author="Jinwen Ma" w:date="2025-07-31T17:36: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85AA47B" w14:textId="6C5C2F81" w:rsidR="007F4A66" w:rsidRPr="007B4467" w:rsidRDefault="007F4A66" w:rsidP="007F4A66">
            <w:pPr>
              <w:pStyle w:val="TAC"/>
              <w:rPr>
                <w:ins w:id="64" w:author="Jinwen Ma" w:date="2025-07-31T17:36:00Z"/>
                <w:rFonts w:eastAsia="PMingLiU"/>
                <w:lang w:eastAsia="zh-TW"/>
              </w:rPr>
            </w:pPr>
            <w:ins w:id="65" w:author="Jinwen Ma" w:date="2025-07-31T17:36: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864D09C" w14:textId="27974E84" w:rsidR="007F4A66" w:rsidRPr="007B4467" w:rsidRDefault="007F4A66" w:rsidP="007F4A66">
            <w:pPr>
              <w:pStyle w:val="TAC"/>
              <w:rPr>
                <w:ins w:id="66" w:author="Jinwen Ma" w:date="2025-07-31T17:36:00Z"/>
                <w:rFonts w:eastAsia="PMingLiU"/>
                <w:lang w:eastAsia="zh-CN"/>
              </w:rPr>
            </w:pPr>
            <w:ins w:id="67" w:author="Jinwen Ma" w:date="2025-07-31T17:36: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0EA3C6EB" w14:textId="77777777" w:rsidR="007F4A66" w:rsidRPr="007B4467" w:rsidRDefault="007F4A66" w:rsidP="007F4A66">
            <w:pPr>
              <w:pStyle w:val="TAC"/>
              <w:rPr>
                <w:ins w:id="68" w:author="Jinwen Ma" w:date="2025-07-31T17:36:00Z"/>
              </w:rPr>
            </w:pPr>
          </w:p>
        </w:tc>
      </w:tr>
      <w:tr w:rsidR="007F4A66" w:rsidRPr="007B4467" w14:paraId="137E7D6D"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31E457EF" w14:textId="77777777" w:rsidR="007F4A66" w:rsidRPr="007B4467" w:rsidRDefault="007F4A66" w:rsidP="007F4A66">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00E49B6" w14:textId="77777777" w:rsidR="007F4A66" w:rsidRPr="007B4467" w:rsidRDefault="007F4A66" w:rsidP="007F4A66">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5F2E9572"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19281773"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321852DF" w14:textId="77777777" w:rsidR="007F4A66" w:rsidRPr="007B4467" w:rsidRDefault="007F4A66" w:rsidP="007F4A66">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A300269" w14:textId="77777777" w:rsidR="007F4A66" w:rsidRPr="007B4467" w:rsidRDefault="007F4A66" w:rsidP="007F4A66">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ED96856" w14:textId="77777777" w:rsidR="007F4A66" w:rsidRPr="007B4467" w:rsidRDefault="007F4A66" w:rsidP="007F4A66">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5847E31" w14:textId="77777777" w:rsidR="007F4A66" w:rsidRPr="007B4467" w:rsidRDefault="007F4A66" w:rsidP="007F4A66">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6E9D433" w14:textId="77777777" w:rsidR="007F4A66" w:rsidRPr="007B4467" w:rsidRDefault="007F4A66" w:rsidP="007F4A66">
            <w:pPr>
              <w:pStyle w:val="TAC"/>
              <w:rPr>
                <w:rFonts w:cs="Arial"/>
                <w:szCs w:val="18"/>
                <w:lang w:eastAsia="ja-JP"/>
              </w:rPr>
            </w:pPr>
          </w:p>
        </w:tc>
      </w:tr>
      <w:tr w:rsidR="007F4A66" w:rsidRPr="007B4467" w14:paraId="3AE8B7E9"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69E6A5A" w14:textId="77777777" w:rsidR="007F4A66" w:rsidRPr="007B4467" w:rsidRDefault="007F4A66" w:rsidP="007F4A66">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366301E5" w14:textId="77777777" w:rsidR="007F4A66" w:rsidRPr="007B4467" w:rsidRDefault="007F4A66" w:rsidP="007F4A66">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F4C8A22"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065BE8F6"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0F04D819"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E2E96F"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22238F"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3BB15CB"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B3FD55A" w14:textId="77777777" w:rsidR="007F4A66" w:rsidRPr="007B4467" w:rsidRDefault="007F4A66" w:rsidP="007F4A66">
            <w:pPr>
              <w:pStyle w:val="TAC"/>
              <w:rPr>
                <w:rFonts w:cs="Arial"/>
                <w:szCs w:val="18"/>
                <w:lang w:eastAsia="ja-JP"/>
              </w:rPr>
            </w:pPr>
          </w:p>
        </w:tc>
      </w:tr>
      <w:tr w:rsidR="007F4A66" w:rsidRPr="007B4467" w14:paraId="06ECC3F4"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CE433CC" w14:textId="77777777" w:rsidR="007F4A66" w:rsidRPr="007B4467" w:rsidRDefault="007F4A66" w:rsidP="007F4A66">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29A3DDE5" w14:textId="77777777" w:rsidR="007F4A66" w:rsidRPr="007B4467" w:rsidRDefault="007F4A66" w:rsidP="007F4A66">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E846A4B"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08EE7965"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3FB3C95F"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410565"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C78E34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4B346A6"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CAA28D1" w14:textId="77777777" w:rsidR="007F4A66" w:rsidRPr="007B4467" w:rsidRDefault="007F4A66" w:rsidP="007F4A66">
            <w:pPr>
              <w:pStyle w:val="TAC"/>
              <w:rPr>
                <w:rFonts w:cs="Arial"/>
                <w:szCs w:val="18"/>
                <w:lang w:eastAsia="ja-JP"/>
              </w:rPr>
            </w:pPr>
          </w:p>
        </w:tc>
      </w:tr>
      <w:tr w:rsidR="007F4A66" w:rsidRPr="007B4467" w14:paraId="4E0F2B8E"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4261BF1" w14:textId="77777777" w:rsidR="007F4A66" w:rsidRPr="007B4467" w:rsidRDefault="007F4A66" w:rsidP="007F4A66">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050ABE27" w14:textId="77777777" w:rsidR="007F4A66" w:rsidRPr="007B4467" w:rsidRDefault="007F4A66" w:rsidP="007F4A66">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82D8A3B"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61CA56A"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2402C540"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55F7C0"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20E4FE1"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1B1705"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C4F0212" w14:textId="77777777" w:rsidR="007F4A66" w:rsidRPr="007B4467" w:rsidRDefault="007F4A66" w:rsidP="007F4A66">
            <w:pPr>
              <w:pStyle w:val="TAC"/>
              <w:rPr>
                <w:rFonts w:cs="Arial"/>
                <w:szCs w:val="18"/>
                <w:lang w:eastAsia="ja-JP"/>
              </w:rPr>
            </w:pPr>
          </w:p>
        </w:tc>
      </w:tr>
      <w:tr w:rsidR="007F4A66" w:rsidRPr="007B4467" w14:paraId="0C0B9735"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3706B736" w14:textId="77777777" w:rsidR="007F4A66" w:rsidRPr="007B4467" w:rsidRDefault="007F4A66" w:rsidP="007F4A66">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7AF572E" w14:textId="77777777" w:rsidR="007F4A66" w:rsidRPr="007B4467" w:rsidRDefault="007F4A66" w:rsidP="007F4A66">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3CB03AE8"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4FD09CCA"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11BC84E"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E0006B"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7D0FE5"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DD783F5"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FEE1796" w14:textId="77777777" w:rsidR="007F4A66" w:rsidRPr="007B4467" w:rsidRDefault="007F4A66" w:rsidP="007F4A66">
            <w:pPr>
              <w:pStyle w:val="TAC"/>
              <w:rPr>
                <w:rFonts w:cs="Arial"/>
                <w:szCs w:val="18"/>
                <w:lang w:eastAsia="ja-JP"/>
              </w:rPr>
            </w:pPr>
          </w:p>
        </w:tc>
      </w:tr>
      <w:tr w:rsidR="007F4A66" w:rsidRPr="007B4467" w14:paraId="73BDEFB8"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33B48B32" w14:textId="77777777" w:rsidR="007F4A66" w:rsidRPr="007B4467" w:rsidRDefault="007F4A66" w:rsidP="007F4A66">
            <w:pPr>
              <w:pStyle w:val="TAC"/>
            </w:pPr>
            <w:r w:rsidRPr="007B4467">
              <w:lastRenderedPageBreak/>
              <w:t>2D</w:t>
            </w:r>
          </w:p>
        </w:tc>
        <w:tc>
          <w:tcPr>
            <w:tcW w:w="1440" w:type="dxa"/>
            <w:tcBorders>
              <w:top w:val="single" w:sz="6" w:space="0" w:color="auto"/>
              <w:left w:val="single" w:sz="6" w:space="0" w:color="auto"/>
              <w:bottom w:val="single" w:sz="6" w:space="0" w:color="auto"/>
              <w:right w:val="single" w:sz="6" w:space="0" w:color="auto"/>
            </w:tcBorders>
          </w:tcPr>
          <w:p w14:paraId="304CC6D2" w14:textId="77777777" w:rsidR="007F4A66" w:rsidRPr="007B4467" w:rsidRDefault="007F4A66" w:rsidP="007F4A66">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C742EF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603AC146"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49158AD2"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7B85CF"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FC9492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807B5FA"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ADD3819" w14:textId="77777777" w:rsidR="007F4A66" w:rsidRPr="007B4467" w:rsidRDefault="007F4A66" w:rsidP="007F4A66">
            <w:pPr>
              <w:pStyle w:val="TAC"/>
              <w:rPr>
                <w:rFonts w:cs="Arial"/>
                <w:szCs w:val="18"/>
                <w:lang w:eastAsia="ja-JP"/>
              </w:rPr>
            </w:pPr>
          </w:p>
        </w:tc>
      </w:tr>
      <w:tr w:rsidR="007F4A66" w:rsidRPr="007B4467" w14:paraId="67459E09"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8A26179" w14:textId="77777777" w:rsidR="007F4A66" w:rsidRPr="007B4467" w:rsidRDefault="007F4A66" w:rsidP="007F4A66">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68825411"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AE00CB4"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30545140"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DBDC17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3B3DB6E"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5F5E5B4"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579DC98"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F108184" w14:textId="77777777" w:rsidR="007F4A66" w:rsidRPr="007B4467" w:rsidRDefault="007F4A66" w:rsidP="007F4A66">
            <w:pPr>
              <w:pStyle w:val="TAC"/>
              <w:rPr>
                <w:rFonts w:cs="Arial"/>
                <w:szCs w:val="18"/>
                <w:lang w:eastAsia="ja-JP"/>
              </w:rPr>
            </w:pPr>
          </w:p>
        </w:tc>
      </w:tr>
      <w:tr w:rsidR="007F4A66" w:rsidRPr="007B4467" w14:paraId="0E20D868"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4CCAD7C" w14:textId="77777777" w:rsidR="007F4A66" w:rsidRPr="007B4467" w:rsidRDefault="007F4A66" w:rsidP="007F4A66">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6B2875AA"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A36F246"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78F9101D"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EC1A94"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DC464ED"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260A4A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09A4CC0"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A7F3BAA" w14:textId="77777777" w:rsidR="007F4A66" w:rsidRPr="007B4467" w:rsidRDefault="007F4A66" w:rsidP="007F4A66">
            <w:pPr>
              <w:pStyle w:val="TAC"/>
              <w:rPr>
                <w:rFonts w:cs="Arial"/>
                <w:szCs w:val="18"/>
                <w:lang w:eastAsia="ja-JP"/>
              </w:rPr>
            </w:pPr>
          </w:p>
        </w:tc>
      </w:tr>
      <w:tr w:rsidR="007F4A66" w:rsidRPr="007B4467" w14:paraId="3A00836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D1AB39F" w14:textId="77777777" w:rsidR="007F4A66" w:rsidRPr="007B4467" w:rsidRDefault="007F4A66" w:rsidP="007F4A66">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2469AA30" w14:textId="77777777" w:rsidR="007F4A66" w:rsidRPr="007B4467" w:rsidRDefault="007F4A66" w:rsidP="007F4A66">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4B2BB9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7D38CFC"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9D4866C"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35C62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FEEB94"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4A075D0"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AD49FBB" w14:textId="77777777" w:rsidR="007F4A66" w:rsidRPr="007B4467" w:rsidRDefault="007F4A66" w:rsidP="007F4A66">
            <w:pPr>
              <w:pStyle w:val="TAC"/>
              <w:rPr>
                <w:rFonts w:cs="Arial"/>
                <w:szCs w:val="18"/>
                <w:lang w:eastAsia="ja-JP"/>
              </w:rPr>
            </w:pPr>
          </w:p>
        </w:tc>
      </w:tr>
      <w:tr w:rsidR="007F4A66" w:rsidRPr="007B4467" w14:paraId="3E1BE8F6"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0BCEDCA" w14:textId="77777777" w:rsidR="007F4A66" w:rsidRPr="007B4467" w:rsidRDefault="007F4A66" w:rsidP="007F4A66">
            <w:pPr>
              <w:pStyle w:val="TAC"/>
            </w:pPr>
            <w:r w:rsidRPr="007B4467">
              <w:t>2</w:t>
            </w:r>
            <w:r>
              <w:t>H</w:t>
            </w:r>
          </w:p>
        </w:tc>
        <w:tc>
          <w:tcPr>
            <w:tcW w:w="1440" w:type="dxa"/>
            <w:tcBorders>
              <w:top w:val="single" w:sz="6" w:space="0" w:color="auto"/>
              <w:left w:val="single" w:sz="6" w:space="0" w:color="auto"/>
              <w:bottom w:val="single" w:sz="6" w:space="0" w:color="auto"/>
              <w:right w:val="single" w:sz="6" w:space="0" w:color="auto"/>
            </w:tcBorders>
          </w:tcPr>
          <w:p w14:paraId="2AFB3826" w14:textId="77777777" w:rsidR="007F4A66" w:rsidRPr="007B4467" w:rsidRDefault="007F4A66" w:rsidP="007F4A66">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2A5D483"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ED65CBD"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0B08C83"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00B63DE"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03133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105F1F6"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C204C4D" w14:textId="77777777" w:rsidR="007F4A66" w:rsidRPr="007B4467" w:rsidRDefault="007F4A66" w:rsidP="007F4A66">
            <w:pPr>
              <w:pStyle w:val="TAC"/>
              <w:rPr>
                <w:rFonts w:cs="Arial"/>
                <w:szCs w:val="18"/>
                <w:lang w:eastAsia="ja-JP"/>
              </w:rPr>
            </w:pPr>
          </w:p>
        </w:tc>
      </w:tr>
      <w:tr w:rsidR="007F4A66" w:rsidRPr="007B4467" w14:paraId="378B062B"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FC4E7AE" w14:textId="77777777" w:rsidR="007F4A66" w:rsidRPr="007B4467" w:rsidRDefault="007F4A66" w:rsidP="007F4A66">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4FF8CE89"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17182CD2"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157C3FF8"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AAED21A"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BF1472"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8053EC"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205DFA"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2C2001D" w14:textId="77777777" w:rsidR="007F4A66" w:rsidRPr="007B4467" w:rsidRDefault="007F4A66" w:rsidP="007F4A66">
            <w:pPr>
              <w:pStyle w:val="TAC"/>
              <w:rPr>
                <w:rFonts w:cs="Arial"/>
                <w:szCs w:val="18"/>
                <w:lang w:eastAsia="ja-JP"/>
              </w:rPr>
            </w:pPr>
          </w:p>
        </w:tc>
      </w:tr>
      <w:tr w:rsidR="007F4A66" w:rsidRPr="007B4467" w14:paraId="414A5F4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B786AD9" w14:textId="77777777" w:rsidR="007F4A66" w:rsidRPr="007B4467" w:rsidRDefault="007F4A66" w:rsidP="007F4A66">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05A7EEC3"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167F5FEC"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F8F933D"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2104EF9"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6B268B2"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5673E04"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C318FD"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BA26D5E" w14:textId="77777777" w:rsidR="007F4A66" w:rsidRPr="007B4467" w:rsidRDefault="007F4A66" w:rsidP="007F4A66">
            <w:pPr>
              <w:pStyle w:val="TAC"/>
              <w:rPr>
                <w:rFonts w:cs="Arial"/>
                <w:szCs w:val="18"/>
                <w:lang w:eastAsia="ja-JP"/>
              </w:rPr>
            </w:pPr>
          </w:p>
        </w:tc>
      </w:tr>
      <w:tr w:rsidR="007F4A66" w:rsidRPr="007B4467" w14:paraId="43797D0D" w14:textId="77777777" w:rsidTr="001E422F">
        <w:trPr>
          <w:cantSplit/>
          <w:jc w:val="center"/>
          <w:ins w:id="69" w:author="Jinwen Ma" w:date="2025-07-31T17:19:00Z"/>
        </w:trPr>
        <w:tc>
          <w:tcPr>
            <w:tcW w:w="532" w:type="dxa"/>
            <w:tcBorders>
              <w:top w:val="single" w:sz="4" w:space="0" w:color="auto"/>
              <w:left w:val="single" w:sz="4" w:space="0" w:color="auto"/>
              <w:bottom w:val="single" w:sz="4" w:space="0" w:color="auto"/>
              <w:right w:val="single" w:sz="4" w:space="0" w:color="auto"/>
            </w:tcBorders>
          </w:tcPr>
          <w:p w14:paraId="47D39BBB" w14:textId="670D6503" w:rsidR="007F4A66" w:rsidRPr="007B4467" w:rsidRDefault="007F4A66" w:rsidP="007F4A66">
            <w:pPr>
              <w:pStyle w:val="TAC"/>
              <w:rPr>
                <w:ins w:id="70" w:author="Jinwen Ma" w:date="2025-07-31T17:19:00Z"/>
              </w:rPr>
            </w:pPr>
            <w:ins w:id="71" w:author="Jinwen Ma" w:date="2025-07-31T17:20:00Z">
              <w:r>
                <w:t>2K</w:t>
              </w:r>
            </w:ins>
          </w:p>
        </w:tc>
        <w:tc>
          <w:tcPr>
            <w:tcW w:w="1440" w:type="dxa"/>
            <w:tcBorders>
              <w:top w:val="single" w:sz="6" w:space="0" w:color="auto"/>
              <w:left w:val="single" w:sz="6" w:space="0" w:color="auto"/>
              <w:bottom w:val="single" w:sz="6" w:space="0" w:color="auto"/>
              <w:right w:val="single" w:sz="6" w:space="0" w:color="auto"/>
            </w:tcBorders>
          </w:tcPr>
          <w:p w14:paraId="1C0A2AE1" w14:textId="2D83F472" w:rsidR="007F4A66" w:rsidRPr="007B4467" w:rsidRDefault="007F4A66" w:rsidP="007F4A66">
            <w:pPr>
              <w:pStyle w:val="TAC"/>
              <w:rPr>
                <w:ins w:id="72" w:author="Jinwen Ma" w:date="2025-07-31T17:19:00Z"/>
                <w:rFonts w:eastAsia="PMingLiU"/>
                <w:lang w:eastAsia="zh-TW"/>
              </w:rPr>
            </w:pPr>
            <w:ins w:id="73" w:author="Jinwen Ma" w:date="2025-07-31T17:20:00Z">
              <w:r w:rsidRPr="007B4467">
                <w:rPr>
                  <w:rFonts w:eastAsia="PMingLiU"/>
                  <w:lang w:eastAsia="zh-TW"/>
                </w:rPr>
                <w:t>CA_n2A-n5A-n77</w:t>
              </w:r>
              <w:r>
                <w:rPr>
                  <w:rFonts w:eastAsia="PMingLiU"/>
                  <w:lang w:eastAsia="zh-TW"/>
                </w:rPr>
                <w:t>C</w:t>
              </w:r>
            </w:ins>
          </w:p>
        </w:tc>
        <w:tc>
          <w:tcPr>
            <w:tcW w:w="3060" w:type="dxa"/>
            <w:tcBorders>
              <w:top w:val="single" w:sz="6" w:space="0" w:color="auto"/>
              <w:left w:val="single" w:sz="6" w:space="0" w:color="auto"/>
              <w:bottom w:val="single" w:sz="6" w:space="0" w:color="auto"/>
              <w:right w:val="single" w:sz="6" w:space="0" w:color="auto"/>
            </w:tcBorders>
          </w:tcPr>
          <w:p w14:paraId="3A45817F" w14:textId="77777777" w:rsidR="007F4A66" w:rsidRPr="007B4467" w:rsidRDefault="007F4A66" w:rsidP="007F4A66">
            <w:pPr>
              <w:pStyle w:val="TAL"/>
              <w:rPr>
                <w:ins w:id="74" w:author="Jinwen Ma" w:date="2025-07-31T17:20:00Z"/>
                <w:rFonts w:eastAsia="PMingLiU"/>
                <w:lang w:eastAsia="zh-CN"/>
              </w:rPr>
            </w:pPr>
            <w:ins w:id="75" w:author="Jinwen Ma" w:date="2025-07-31T17:20:00Z">
              <w:r w:rsidRPr="007B4467">
                <w:rPr>
                  <w:rFonts w:eastAsia="PMingLiU"/>
                  <w:lang w:eastAsia="zh-CN"/>
                </w:rPr>
                <w:t>n2 band: 1850-1910 MHz (UL), 1930-1990 MHz (DL)</w:t>
              </w:r>
            </w:ins>
          </w:p>
          <w:p w14:paraId="1785B4F0" w14:textId="77777777" w:rsidR="007F4A66" w:rsidRPr="007B4467" w:rsidRDefault="007F4A66" w:rsidP="007F4A66">
            <w:pPr>
              <w:pStyle w:val="TAL"/>
              <w:rPr>
                <w:ins w:id="76" w:author="Jinwen Ma" w:date="2025-07-31T17:20:00Z"/>
                <w:rFonts w:eastAsia="PMingLiU"/>
                <w:lang w:eastAsia="zh-CN"/>
              </w:rPr>
            </w:pPr>
            <w:ins w:id="77" w:author="Jinwen Ma" w:date="2025-07-31T17:20:00Z">
              <w:r w:rsidRPr="007B4467">
                <w:rPr>
                  <w:rFonts w:eastAsia="PMingLiU"/>
                  <w:lang w:eastAsia="zh-CN"/>
                </w:rPr>
                <w:t>n5 band: 824-849 MHz (UL), 869-894 MHz (DL)</w:t>
              </w:r>
            </w:ins>
          </w:p>
          <w:p w14:paraId="4D1BBA53" w14:textId="7F7B1FD1" w:rsidR="007F4A66" w:rsidRPr="007B4467" w:rsidRDefault="007F4A66" w:rsidP="007F4A66">
            <w:pPr>
              <w:pStyle w:val="TAL"/>
              <w:rPr>
                <w:ins w:id="78" w:author="Jinwen Ma" w:date="2025-07-31T17:19:00Z"/>
                <w:rFonts w:eastAsia="PMingLiU"/>
                <w:lang w:eastAsia="zh-CN"/>
              </w:rPr>
            </w:pPr>
            <w:ins w:id="79" w:author="Jinwen Ma" w:date="2025-07-31T17:20: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BC7F205" w14:textId="3180A3D1" w:rsidR="007F4A66" w:rsidRPr="007B4467" w:rsidRDefault="007F4A66" w:rsidP="007F4A66">
            <w:pPr>
              <w:pStyle w:val="TAC"/>
              <w:rPr>
                <w:ins w:id="80" w:author="Jinwen Ma" w:date="2025-07-31T17:19:00Z"/>
                <w:rFonts w:eastAsia="PMingLiU"/>
              </w:rPr>
            </w:pPr>
            <w:ins w:id="81" w:author="Jinwen Ma" w:date="2025-07-31T17:20: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09C8AED" w14:textId="2F194B63" w:rsidR="007F4A66" w:rsidRPr="007B4467" w:rsidRDefault="007F4A66" w:rsidP="007F4A66">
            <w:pPr>
              <w:pStyle w:val="TAC"/>
              <w:rPr>
                <w:ins w:id="82" w:author="Jinwen Ma" w:date="2025-07-31T17:19:00Z"/>
                <w:rFonts w:eastAsia="PMingLiU"/>
                <w:lang w:eastAsia="zh-TW"/>
              </w:rPr>
            </w:pPr>
            <w:ins w:id="83" w:author="Jinwen Ma" w:date="2025-07-31T17:20: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108A6929" w14:textId="786DF339" w:rsidR="007F4A66" w:rsidRPr="007B4467" w:rsidRDefault="007F4A66" w:rsidP="007F4A66">
            <w:pPr>
              <w:pStyle w:val="TAC"/>
              <w:rPr>
                <w:ins w:id="84" w:author="Jinwen Ma" w:date="2025-07-31T17:19:00Z"/>
                <w:rFonts w:eastAsia="PMingLiU"/>
                <w:lang w:eastAsia="zh-CN"/>
              </w:rPr>
            </w:pPr>
            <w:ins w:id="85" w:author="Jinwen Ma" w:date="2025-07-31T17:20: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28F1132D" w14:textId="77777777" w:rsidR="007F4A66" w:rsidRPr="007B4467" w:rsidRDefault="007F4A66" w:rsidP="007F4A66">
            <w:pPr>
              <w:pStyle w:val="TAC"/>
              <w:rPr>
                <w:ins w:id="86" w:author="Jinwen Ma" w:date="2025-07-31T17:19:00Z"/>
                <w:rFonts w:cs="Arial"/>
                <w:szCs w:val="18"/>
                <w:lang w:eastAsia="ja-JP"/>
              </w:rPr>
            </w:pPr>
          </w:p>
        </w:tc>
      </w:tr>
      <w:tr w:rsidR="007F4A66" w:rsidRPr="007B4467" w14:paraId="2F046E6D" w14:textId="77777777" w:rsidTr="001E422F">
        <w:trPr>
          <w:cantSplit/>
          <w:jc w:val="center"/>
          <w:ins w:id="87" w:author="Jinwen Ma" w:date="2025-07-31T17:19:00Z"/>
        </w:trPr>
        <w:tc>
          <w:tcPr>
            <w:tcW w:w="532" w:type="dxa"/>
            <w:tcBorders>
              <w:top w:val="single" w:sz="4" w:space="0" w:color="auto"/>
              <w:left w:val="single" w:sz="4" w:space="0" w:color="auto"/>
              <w:bottom w:val="single" w:sz="4" w:space="0" w:color="auto"/>
              <w:right w:val="single" w:sz="4" w:space="0" w:color="auto"/>
            </w:tcBorders>
          </w:tcPr>
          <w:p w14:paraId="74924C4B" w14:textId="11177CFD" w:rsidR="007F4A66" w:rsidRPr="007B4467" w:rsidRDefault="007F4A66" w:rsidP="007F4A66">
            <w:pPr>
              <w:pStyle w:val="TAC"/>
              <w:rPr>
                <w:ins w:id="88" w:author="Jinwen Ma" w:date="2025-07-31T17:19:00Z"/>
              </w:rPr>
            </w:pPr>
            <w:ins w:id="89" w:author="Jinwen Ma" w:date="2025-07-31T17:20:00Z">
              <w:r>
                <w:t>2L</w:t>
              </w:r>
            </w:ins>
          </w:p>
        </w:tc>
        <w:tc>
          <w:tcPr>
            <w:tcW w:w="1440" w:type="dxa"/>
            <w:tcBorders>
              <w:top w:val="single" w:sz="6" w:space="0" w:color="auto"/>
              <w:left w:val="single" w:sz="6" w:space="0" w:color="auto"/>
              <w:bottom w:val="single" w:sz="6" w:space="0" w:color="auto"/>
              <w:right w:val="single" w:sz="6" w:space="0" w:color="auto"/>
            </w:tcBorders>
          </w:tcPr>
          <w:p w14:paraId="2B85D51B" w14:textId="295F8A3E" w:rsidR="007F4A66" w:rsidRPr="007B4467" w:rsidRDefault="007F4A66" w:rsidP="007F4A66">
            <w:pPr>
              <w:pStyle w:val="TAC"/>
              <w:rPr>
                <w:ins w:id="90" w:author="Jinwen Ma" w:date="2025-07-31T17:19:00Z"/>
                <w:rFonts w:eastAsia="PMingLiU"/>
                <w:lang w:eastAsia="zh-TW"/>
              </w:rPr>
            </w:pPr>
            <w:ins w:id="91" w:author="Jinwen Ma" w:date="2025-07-31T17:20:00Z">
              <w:r w:rsidRPr="007B4467">
                <w:rPr>
                  <w:rFonts w:eastAsia="PMingLiU"/>
                  <w:lang w:eastAsia="zh-TW"/>
                </w:rPr>
                <w:t>CA_n2A-n5A-n77</w:t>
              </w:r>
              <w:r>
                <w:rPr>
                  <w:rFonts w:eastAsia="PMingLiU"/>
                  <w:lang w:eastAsia="zh-TW"/>
                </w:rPr>
                <w:t>C</w:t>
              </w:r>
            </w:ins>
          </w:p>
        </w:tc>
        <w:tc>
          <w:tcPr>
            <w:tcW w:w="3060" w:type="dxa"/>
            <w:tcBorders>
              <w:top w:val="single" w:sz="6" w:space="0" w:color="auto"/>
              <w:left w:val="single" w:sz="6" w:space="0" w:color="auto"/>
              <w:bottom w:val="single" w:sz="6" w:space="0" w:color="auto"/>
              <w:right w:val="single" w:sz="6" w:space="0" w:color="auto"/>
            </w:tcBorders>
          </w:tcPr>
          <w:p w14:paraId="51473175" w14:textId="77777777" w:rsidR="007F4A66" w:rsidRPr="007B4467" w:rsidRDefault="007F4A66" w:rsidP="007F4A66">
            <w:pPr>
              <w:pStyle w:val="TAL"/>
              <w:rPr>
                <w:ins w:id="92" w:author="Jinwen Ma" w:date="2025-07-31T17:20:00Z"/>
                <w:rFonts w:eastAsia="PMingLiU"/>
                <w:lang w:eastAsia="zh-CN"/>
              </w:rPr>
            </w:pPr>
            <w:ins w:id="93" w:author="Jinwen Ma" w:date="2025-07-31T17:20:00Z">
              <w:r w:rsidRPr="007B4467">
                <w:rPr>
                  <w:rFonts w:eastAsia="PMingLiU"/>
                  <w:lang w:eastAsia="zh-CN"/>
                </w:rPr>
                <w:t>n2 band: 1850-1910 MHz (UL), 1930-1990 MHz (DL)</w:t>
              </w:r>
            </w:ins>
          </w:p>
          <w:p w14:paraId="3341338A" w14:textId="77777777" w:rsidR="007F4A66" w:rsidRPr="007B4467" w:rsidRDefault="007F4A66" w:rsidP="007F4A66">
            <w:pPr>
              <w:pStyle w:val="TAL"/>
              <w:rPr>
                <w:ins w:id="94" w:author="Jinwen Ma" w:date="2025-07-31T17:20:00Z"/>
                <w:rFonts w:eastAsia="PMingLiU"/>
                <w:lang w:eastAsia="zh-CN"/>
              </w:rPr>
            </w:pPr>
            <w:ins w:id="95" w:author="Jinwen Ma" w:date="2025-07-31T17:20:00Z">
              <w:r w:rsidRPr="007B4467">
                <w:rPr>
                  <w:rFonts w:eastAsia="PMingLiU"/>
                  <w:lang w:eastAsia="zh-CN"/>
                </w:rPr>
                <w:t>n5 band: 824-849 MHz (UL), 869-894 MHz (DL)</w:t>
              </w:r>
            </w:ins>
          </w:p>
          <w:p w14:paraId="484D2A06" w14:textId="67630D65" w:rsidR="007F4A66" w:rsidRPr="007B4467" w:rsidRDefault="007F4A66" w:rsidP="007F4A66">
            <w:pPr>
              <w:pStyle w:val="TAL"/>
              <w:rPr>
                <w:ins w:id="96" w:author="Jinwen Ma" w:date="2025-07-31T17:19:00Z"/>
                <w:rFonts w:eastAsia="PMingLiU"/>
                <w:lang w:eastAsia="zh-CN"/>
              </w:rPr>
            </w:pPr>
            <w:ins w:id="97" w:author="Jinwen Ma" w:date="2025-07-31T17:20: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3521161" w14:textId="5E05DAD8" w:rsidR="007F4A66" w:rsidRPr="007B4467" w:rsidRDefault="007F4A66" w:rsidP="007F4A66">
            <w:pPr>
              <w:pStyle w:val="TAC"/>
              <w:rPr>
                <w:ins w:id="98" w:author="Jinwen Ma" w:date="2025-07-31T17:19:00Z"/>
                <w:rFonts w:eastAsia="PMingLiU"/>
              </w:rPr>
            </w:pPr>
            <w:ins w:id="99" w:author="Jinwen Ma" w:date="2025-07-31T17:20: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E7190FB" w14:textId="21A973AD" w:rsidR="007F4A66" w:rsidRPr="007B4467" w:rsidRDefault="007F4A66" w:rsidP="007F4A66">
            <w:pPr>
              <w:pStyle w:val="TAC"/>
              <w:rPr>
                <w:ins w:id="100" w:author="Jinwen Ma" w:date="2025-07-31T17:19:00Z"/>
                <w:rFonts w:eastAsia="PMingLiU"/>
                <w:lang w:eastAsia="zh-TW"/>
              </w:rPr>
            </w:pPr>
            <w:ins w:id="101" w:author="Jinwen Ma" w:date="2025-07-31T17:20: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5D39F63" w14:textId="7CC77A34" w:rsidR="007F4A66" w:rsidRPr="007B4467" w:rsidRDefault="007F4A66" w:rsidP="007F4A66">
            <w:pPr>
              <w:pStyle w:val="TAC"/>
              <w:rPr>
                <w:ins w:id="102" w:author="Jinwen Ma" w:date="2025-07-31T17:19:00Z"/>
                <w:rFonts w:eastAsia="PMingLiU"/>
                <w:lang w:eastAsia="zh-CN"/>
              </w:rPr>
            </w:pPr>
            <w:ins w:id="103" w:author="Jinwen Ma" w:date="2025-07-31T17:20:00Z">
              <w:r w:rsidRPr="007B4467">
                <w:rPr>
                  <w:rFonts w:eastAsia="PMingLiU"/>
                  <w:lang w:eastAsia="zh-CN"/>
                </w:rPr>
                <w:t>pc_UL_inter_band_CA_n</w:t>
              </w:r>
              <w:r>
                <w:rPr>
                  <w:rFonts w:eastAsia="PMingLiU"/>
                  <w:lang w:eastAsia="zh-CN"/>
                </w:rPr>
                <w:t>5</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12966745" w14:textId="77777777" w:rsidR="007F4A66" w:rsidRPr="007B4467" w:rsidRDefault="007F4A66" w:rsidP="007F4A66">
            <w:pPr>
              <w:pStyle w:val="TAC"/>
              <w:rPr>
                <w:ins w:id="104" w:author="Jinwen Ma" w:date="2025-07-31T17:19:00Z"/>
                <w:rFonts w:cs="Arial"/>
                <w:szCs w:val="18"/>
                <w:lang w:eastAsia="ja-JP"/>
              </w:rPr>
            </w:pPr>
          </w:p>
        </w:tc>
      </w:tr>
      <w:tr w:rsidR="007F4A66" w:rsidRPr="007B4467" w14:paraId="5B897EF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D350B9D" w14:textId="77777777" w:rsidR="007F4A66" w:rsidRPr="007B4467" w:rsidRDefault="007F4A66" w:rsidP="007F4A66">
            <w:pPr>
              <w:pStyle w:val="TAC"/>
            </w:pPr>
            <w:r w:rsidRPr="007B4467">
              <w:lastRenderedPageBreak/>
              <w:t>3</w:t>
            </w:r>
          </w:p>
        </w:tc>
        <w:tc>
          <w:tcPr>
            <w:tcW w:w="1440" w:type="dxa"/>
            <w:tcBorders>
              <w:top w:val="single" w:sz="6" w:space="0" w:color="auto"/>
              <w:left w:val="single" w:sz="6" w:space="0" w:color="auto"/>
              <w:bottom w:val="single" w:sz="6" w:space="0" w:color="auto"/>
              <w:right w:val="single" w:sz="6" w:space="0" w:color="auto"/>
            </w:tcBorders>
          </w:tcPr>
          <w:p w14:paraId="570B7F6B" w14:textId="77777777" w:rsidR="007F4A66" w:rsidRPr="007B4467" w:rsidRDefault="007F4A66" w:rsidP="007F4A66">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6F240F9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57757B8"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E6D007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B8A2AA"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44512C6"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8EE068E"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7E3A25" w14:textId="77777777" w:rsidR="007F4A66" w:rsidRPr="007B4467" w:rsidRDefault="007F4A66" w:rsidP="007F4A66">
            <w:pPr>
              <w:pStyle w:val="TAC"/>
              <w:rPr>
                <w:rFonts w:cs="Arial"/>
                <w:szCs w:val="18"/>
                <w:lang w:eastAsia="ja-JP"/>
              </w:rPr>
            </w:pPr>
          </w:p>
        </w:tc>
      </w:tr>
      <w:tr w:rsidR="007F4A66" w:rsidRPr="007B4467" w14:paraId="6FBC1F27"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4D9E982" w14:textId="77777777" w:rsidR="007F4A66" w:rsidRPr="007B4467" w:rsidRDefault="007F4A66" w:rsidP="007F4A66">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76DFF724" w14:textId="77777777" w:rsidR="007F4A66" w:rsidRPr="007B4467" w:rsidRDefault="007F4A66" w:rsidP="007F4A66">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91914E5"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2434F90"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0B500DE6"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31E814"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A11199"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2CD541"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2FDDAB4" w14:textId="77777777" w:rsidR="007F4A66" w:rsidRPr="007B4467" w:rsidRDefault="007F4A66" w:rsidP="007F4A66">
            <w:pPr>
              <w:pStyle w:val="TAC"/>
              <w:rPr>
                <w:rFonts w:cs="Arial"/>
                <w:szCs w:val="18"/>
                <w:lang w:eastAsia="ja-JP"/>
              </w:rPr>
            </w:pPr>
          </w:p>
        </w:tc>
      </w:tr>
      <w:tr w:rsidR="007F4A66" w:rsidRPr="007B4467" w14:paraId="482998C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F041BBF" w14:textId="77777777" w:rsidR="007F4A66" w:rsidRPr="007B4467" w:rsidRDefault="007F4A66" w:rsidP="007F4A66">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7BA93C89" w14:textId="77777777" w:rsidR="007F4A66" w:rsidRPr="007B4467" w:rsidRDefault="007F4A66" w:rsidP="007F4A66">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26843EEB"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3A6E8D9F" w14:textId="77777777" w:rsidR="007F4A66" w:rsidRPr="007B4467" w:rsidRDefault="007F4A66" w:rsidP="007F4A66">
            <w:pPr>
              <w:pStyle w:val="TAL"/>
              <w:rPr>
                <w:rFonts w:eastAsia="PMingLiU"/>
                <w:lang w:eastAsia="zh-CN"/>
              </w:rPr>
            </w:pPr>
            <w:r w:rsidRPr="007B4467">
              <w:rPr>
                <w:rFonts w:eastAsia="PMingLiU"/>
                <w:lang w:eastAsia="zh-CN"/>
              </w:rPr>
              <w:t>n48 band: 3550-3700 MHz</w:t>
            </w:r>
          </w:p>
          <w:p w14:paraId="3E3BD4D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613245"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3D245B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4C8CC8E"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65C25F8" w14:textId="77777777" w:rsidR="007F4A66" w:rsidRPr="007B4467" w:rsidRDefault="007F4A66" w:rsidP="007F4A66">
            <w:pPr>
              <w:pStyle w:val="TAC"/>
              <w:rPr>
                <w:rFonts w:cs="Arial"/>
                <w:szCs w:val="18"/>
                <w:lang w:eastAsia="ja-JP"/>
              </w:rPr>
            </w:pPr>
          </w:p>
        </w:tc>
      </w:tr>
      <w:tr w:rsidR="007F4A66" w:rsidRPr="007B4467" w14:paraId="6C4CDB04"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ED5C8C0" w14:textId="77777777" w:rsidR="007F4A66" w:rsidRPr="007B4467" w:rsidRDefault="007F4A66" w:rsidP="007F4A66">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6A836722" w14:textId="77777777" w:rsidR="007F4A66" w:rsidRPr="007B4467" w:rsidRDefault="007F4A66" w:rsidP="007F4A66">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4E186715"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19376168"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7CA07EE9"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431B05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462768"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B62B705"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5140693" w14:textId="77777777" w:rsidR="007F4A66" w:rsidRPr="007B4467" w:rsidRDefault="007F4A66" w:rsidP="007F4A66">
            <w:pPr>
              <w:pStyle w:val="TAC"/>
              <w:rPr>
                <w:rFonts w:cs="Arial"/>
                <w:szCs w:val="18"/>
                <w:lang w:eastAsia="ja-JP"/>
              </w:rPr>
            </w:pPr>
          </w:p>
        </w:tc>
      </w:tr>
      <w:tr w:rsidR="007F4A66" w:rsidRPr="007B4467" w14:paraId="2A18D5A8"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B7B0956" w14:textId="77777777" w:rsidR="007F4A66" w:rsidRPr="007B4467" w:rsidRDefault="007F4A66" w:rsidP="007F4A66">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1A21FCD7" w14:textId="77777777" w:rsidR="007F4A66" w:rsidRPr="007B4467" w:rsidRDefault="007F4A66" w:rsidP="007F4A66">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4ED7A5B"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457BBC04"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36E8BFD1"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A139104"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BAF02F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412C17D"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E958B96" w14:textId="77777777" w:rsidR="007F4A66" w:rsidRPr="007B4467" w:rsidRDefault="007F4A66" w:rsidP="007F4A66">
            <w:pPr>
              <w:pStyle w:val="TAC"/>
              <w:rPr>
                <w:rFonts w:cs="Arial"/>
                <w:szCs w:val="18"/>
                <w:lang w:eastAsia="ja-JP"/>
              </w:rPr>
            </w:pPr>
          </w:p>
        </w:tc>
      </w:tr>
      <w:tr w:rsidR="007F4A66" w:rsidRPr="007B4467" w14:paraId="2E1B6EE4"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5C9518B" w14:textId="77777777" w:rsidR="007F4A66" w:rsidRPr="007B4467" w:rsidRDefault="007F4A66" w:rsidP="007F4A66">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674A0E38" w14:textId="77777777" w:rsidR="007F4A66" w:rsidRPr="007B4467" w:rsidRDefault="007F4A66" w:rsidP="007F4A66">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F107A8C"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63A1E88"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0EB220C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A10055"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96AEF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C4389E"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BCBFEB" w14:textId="77777777" w:rsidR="007F4A66" w:rsidRPr="007B4467" w:rsidRDefault="007F4A66" w:rsidP="007F4A66">
            <w:pPr>
              <w:pStyle w:val="TAC"/>
              <w:rPr>
                <w:rFonts w:cs="Arial"/>
                <w:szCs w:val="18"/>
                <w:lang w:eastAsia="ja-JP"/>
              </w:rPr>
            </w:pPr>
          </w:p>
        </w:tc>
      </w:tr>
      <w:tr w:rsidR="007F4A66" w:rsidRPr="007B4467" w14:paraId="213BA18D"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D79F678" w14:textId="77777777" w:rsidR="007F4A66" w:rsidRPr="007B4467" w:rsidRDefault="007F4A66" w:rsidP="007F4A66">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7AF14B08" w14:textId="77777777" w:rsidR="007F4A66" w:rsidRPr="007B4467" w:rsidRDefault="007F4A66" w:rsidP="007F4A66">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5D8726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BA9ED67"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3105584B"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1900DA"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42693D"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CC0BEB"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7F23080" w14:textId="77777777" w:rsidR="007F4A66" w:rsidRPr="007B4467" w:rsidRDefault="007F4A66" w:rsidP="007F4A66">
            <w:pPr>
              <w:pStyle w:val="TAC"/>
              <w:rPr>
                <w:rFonts w:cs="Arial"/>
                <w:szCs w:val="18"/>
                <w:lang w:eastAsia="ja-JP"/>
              </w:rPr>
            </w:pPr>
          </w:p>
        </w:tc>
      </w:tr>
      <w:tr w:rsidR="007F4A66" w:rsidRPr="007B4467" w14:paraId="7217415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7B16C3A" w14:textId="77777777" w:rsidR="007F4A66" w:rsidRPr="007B4467" w:rsidRDefault="007F4A66" w:rsidP="007F4A66">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3C91A3EB" w14:textId="77777777" w:rsidR="007F4A66" w:rsidRPr="007B4467" w:rsidRDefault="007F4A66" w:rsidP="007F4A66">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3A4A46B6"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4E8793E0"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4240D776"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969099"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7362967"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3DF3CDF"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2EF26F" w14:textId="77777777" w:rsidR="007F4A66" w:rsidRPr="007B4467" w:rsidRDefault="007F4A66" w:rsidP="007F4A66">
            <w:pPr>
              <w:pStyle w:val="TAC"/>
              <w:rPr>
                <w:rFonts w:cs="Arial"/>
                <w:szCs w:val="18"/>
                <w:lang w:eastAsia="ja-JP"/>
              </w:rPr>
            </w:pPr>
          </w:p>
        </w:tc>
      </w:tr>
      <w:tr w:rsidR="007F4A66" w:rsidRPr="007B4467" w14:paraId="056E177B"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133CA6F" w14:textId="77777777" w:rsidR="007F4A66" w:rsidRPr="007B4467" w:rsidRDefault="007F4A66" w:rsidP="007F4A66">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3AE9AD9C" w14:textId="77777777" w:rsidR="007F4A66" w:rsidRPr="007B4467" w:rsidRDefault="007F4A66" w:rsidP="007F4A66">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31B616BC"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3193002A"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6F7A2B3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D9B726"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540D8A"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E982DB7"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F1EA35D" w14:textId="77777777" w:rsidR="007F4A66" w:rsidRPr="007B4467" w:rsidRDefault="007F4A66" w:rsidP="007F4A66">
            <w:pPr>
              <w:pStyle w:val="TAC"/>
              <w:rPr>
                <w:rFonts w:cs="Arial"/>
                <w:szCs w:val="18"/>
                <w:lang w:eastAsia="ja-JP"/>
              </w:rPr>
            </w:pPr>
          </w:p>
        </w:tc>
      </w:tr>
      <w:tr w:rsidR="007F4A66" w:rsidRPr="007B4467" w14:paraId="67E7B776" w14:textId="77777777" w:rsidTr="001E422F">
        <w:trPr>
          <w:cantSplit/>
          <w:jc w:val="center"/>
          <w:ins w:id="105" w:author="Jinwen Ma" w:date="2025-07-31T17:17:00Z"/>
        </w:trPr>
        <w:tc>
          <w:tcPr>
            <w:tcW w:w="532" w:type="dxa"/>
            <w:tcBorders>
              <w:top w:val="single" w:sz="4" w:space="0" w:color="auto"/>
              <w:left w:val="single" w:sz="4" w:space="0" w:color="auto"/>
              <w:bottom w:val="single" w:sz="4" w:space="0" w:color="auto"/>
              <w:right w:val="single" w:sz="4" w:space="0" w:color="auto"/>
            </w:tcBorders>
          </w:tcPr>
          <w:p w14:paraId="488FC4F2" w14:textId="14F8B30A" w:rsidR="007F4A66" w:rsidRPr="007B4467" w:rsidRDefault="007F4A66" w:rsidP="007F4A66">
            <w:pPr>
              <w:pStyle w:val="TAC"/>
              <w:rPr>
                <w:ins w:id="106" w:author="Jinwen Ma" w:date="2025-07-31T17:17:00Z"/>
              </w:rPr>
            </w:pPr>
            <w:ins w:id="107" w:author="Jinwen Ma" w:date="2025-07-31T17:17:00Z">
              <w:r>
                <w:lastRenderedPageBreak/>
                <w:t>4H</w:t>
              </w:r>
            </w:ins>
          </w:p>
        </w:tc>
        <w:tc>
          <w:tcPr>
            <w:tcW w:w="1440" w:type="dxa"/>
            <w:tcBorders>
              <w:top w:val="single" w:sz="6" w:space="0" w:color="auto"/>
              <w:left w:val="single" w:sz="6" w:space="0" w:color="auto"/>
              <w:bottom w:val="single" w:sz="6" w:space="0" w:color="auto"/>
              <w:right w:val="single" w:sz="6" w:space="0" w:color="auto"/>
            </w:tcBorders>
          </w:tcPr>
          <w:p w14:paraId="4E8362E9" w14:textId="23F953BC" w:rsidR="007F4A66" w:rsidRPr="007B4467" w:rsidRDefault="007F4A66" w:rsidP="007F4A66">
            <w:pPr>
              <w:pStyle w:val="TAC"/>
              <w:rPr>
                <w:ins w:id="108" w:author="Jinwen Ma" w:date="2025-07-31T17:17:00Z"/>
                <w:rFonts w:eastAsia="PMingLiU"/>
                <w:lang w:eastAsia="zh-TW"/>
              </w:rPr>
            </w:pPr>
            <w:ins w:id="109" w:author="Jinwen Ma" w:date="2025-07-31T17:17:00Z">
              <w:r w:rsidRPr="00D13CE7">
                <w:rPr>
                  <w:rFonts w:eastAsia="PMingLiU"/>
                  <w:lang w:eastAsia="zh-TW"/>
                </w:rPr>
                <w:t>CA_n2A-n66A-n77C</w:t>
              </w:r>
            </w:ins>
          </w:p>
        </w:tc>
        <w:tc>
          <w:tcPr>
            <w:tcW w:w="3060" w:type="dxa"/>
            <w:tcBorders>
              <w:top w:val="single" w:sz="6" w:space="0" w:color="auto"/>
              <w:left w:val="single" w:sz="6" w:space="0" w:color="auto"/>
              <w:bottom w:val="single" w:sz="6" w:space="0" w:color="auto"/>
              <w:right w:val="single" w:sz="6" w:space="0" w:color="auto"/>
            </w:tcBorders>
          </w:tcPr>
          <w:p w14:paraId="2F0E299E" w14:textId="77777777" w:rsidR="007F4A66" w:rsidRPr="007B4467" w:rsidRDefault="007F4A66" w:rsidP="007F4A66">
            <w:pPr>
              <w:pStyle w:val="TAL"/>
              <w:rPr>
                <w:ins w:id="110" w:author="Jinwen Ma" w:date="2025-07-31T17:17:00Z"/>
                <w:rFonts w:eastAsia="PMingLiU"/>
                <w:lang w:eastAsia="zh-CN"/>
              </w:rPr>
            </w:pPr>
            <w:ins w:id="111" w:author="Jinwen Ma" w:date="2025-07-31T17:17:00Z">
              <w:r w:rsidRPr="007B4467">
                <w:rPr>
                  <w:rFonts w:eastAsia="PMingLiU"/>
                  <w:lang w:eastAsia="zh-CN"/>
                </w:rPr>
                <w:t>n2 band: 1850-1910 MHz (UL), 1930-1990 MHz (DL)</w:t>
              </w:r>
            </w:ins>
          </w:p>
          <w:p w14:paraId="4D5F4F77" w14:textId="77777777" w:rsidR="007F4A66" w:rsidRPr="007B4467" w:rsidRDefault="007F4A66" w:rsidP="007F4A66">
            <w:pPr>
              <w:pStyle w:val="TAL"/>
              <w:rPr>
                <w:ins w:id="112" w:author="Jinwen Ma" w:date="2025-07-31T17:17:00Z"/>
                <w:rFonts w:eastAsia="PMingLiU"/>
                <w:lang w:eastAsia="zh-CN"/>
              </w:rPr>
            </w:pPr>
            <w:ins w:id="113" w:author="Jinwen Ma" w:date="2025-07-31T17:17:00Z">
              <w:r w:rsidRPr="007B4467">
                <w:rPr>
                  <w:rFonts w:eastAsia="PMingLiU"/>
                  <w:lang w:eastAsia="zh-CN"/>
                </w:rPr>
                <w:t>n66 band: 1710-1780 MHz (UL), 2110-2200 MHz (DL)</w:t>
              </w:r>
            </w:ins>
          </w:p>
          <w:p w14:paraId="21766D2C" w14:textId="5C78637E" w:rsidR="007F4A66" w:rsidRPr="007B4467" w:rsidRDefault="007F4A66" w:rsidP="007F4A66">
            <w:pPr>
              <w:pStyle w:val="TAL"/>
              <w:rPr>
                <w:ins w:id="114" w:author="Jinwen Ma" w:date="2025-07-31T17:17:00Z"/>
                <w:rFonts w:eastAsia="PMingLiU"/>
                <w:lang w:eastAsia="zh-CN"/>
              </w:rPr>
            </w:pPr>
            <w:ins w:id="115" w:author="Jinwen Ma" w:date="2025-07-31T17:17: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746F35F" w14:textId="118DBBC2" w:rsidR="007F4A66" w:rsidRPr="007B4467" w:rsidRDefault="007F4A66" w:rsidP="007F4A66">
            <w:pPr>
              <w:pStyle w:val="TAC"/>
              <w:rPr>
                <w:ins w:id="116" w:author="Jinwen Ma" w:date="2025-07-31T17:17:00Z"/>
                <w:rFonts w:eastAsia="PMingLiU"/>
              </w:rPr>
            </w:pPr>
            <w:ins w:id="117" w:author="Jinwen Ma" w:date="2025-07-31T17:17: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7F35ACD" w14:textId="0568B2EF" w:rsidR="007F4A66" w:rsidRPr="007B4467" w:rsidRDefault="007F4A66" w:rsidP="007F4A66">
            <w:pPr>
              <w:pStyle w:val="TAC"/>
              <w:rPr>
                <w:ins w:id="118" w:author="Jinwen Ma" w:date="2025-07-31T17:17:00Z"/>
                <w:rFonts w:eastAsia="PMingLiU"/>
                <w:lang w:eastAsia="zh-TW"/>
              </w:rPr>
            </w:pPr>
            <w:ins w:id="119" w:author="Jinwen Ma" w:date="2025-07-31T17:17: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DEF5BC4" w14:textId="3DA6AFFB" w:rsidR="007F4A66" w:rsidRPr="007B4467" w:rsidRDefault="007F4A66" w:rsidP="007F4A66">
            <w:pPr>
              <w:pStyle w:val="TAC"/>
              <w:rPr>
                <w:ins w:id="120" w:author="Jinwen Ma" w:date="2025-07-31T17:17:00Z"/>
                <w:rFonts w:eastAsia="PMingLiU"/>
                <w:lang w:eastAsia="zh-CN"/>
              </w:rPr>
            </w:pPr>
            <w:ins w:id="121" w:author="Jinwen Ma" w:date="2025-07-31T17:17:00Z">
              <w:r w:rsidRPr="007B4467">
                <w:rPr>
                  <w:rFonts w:eastAsia="PMingLiU"/>
                  <w:lang w:eastAsia="zh-CN"/>
                </w:rPr>
                <w:t>pc_UL_inter_band_CA_n</w:t>
              </w:r>
              <w:r>
                <w:rPr>
                  <w:rFonts w:eastAsia="PMingLiU"/>
                  <w:lang w:eastAsia="zh-CN"/>
                </w:rPr>
                <w:t>2</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52A03A41" w14:textId="77777777" w:rsidR="007F4A66" w:rsidRPr="007B4467" w:rsidRDefault="007F4A66" w:rsidP="007F4A66">
            <w:pPr>
              <w:pStyle w:val="TAC"/>
              <w:rPr>
                <w:ins w:id="122" w:author="Jinwen Ma" w:date="2025-07-31T17:17:00Z"/>
                <w:rFonts w:cs="Arial"/>
                <w:szCs w:val="18"/>
                <w:lang w:eastAsia="ja-JP"/>
              </w:rPr>
            </w:pPr>
          </w:p>
        </w:tc>
      </w:tr>
      <w:tr w:rsidR="007F4A66" w:rsidRPr="007B4467" w14:paraId="26233B92" w14:textId="77777777" w:rsidTr="001E422F">
        <w:trPr>
          <w:cantSplit/>
          <w:jc w:val="center"/>
          <w:ins w:id="123" w:author="Jinwen Ma" w:date="2025-07-31T17:16:00Z"/>
        </w:trPr>
        <w:tc>
          <w:tcPr>
            <w:tcW w:w="532" w:type="dxa"/>
            <w:tcBorders>
              <w:top w:val="single" w:sz="4" w:space="0" w:color="auto"/>
              <w:left w:val="single" w:sz="4" w:space="0" w:color="auto"/>
              <w:bottom w:val="single" w:sz="4" w:space="0" w:color="auto"/>
              <w:right w:val="single" w:sz="4" w:space="0" w:color="auto"/>
            </w:tcBorders>
          </w:tcPr>
          <w:p w14:paraId="1D1759A5" w14:textId="7AA6EEE3" w:rsidR="007F4A66" w:rsidRPr="007B4467" w:rsidRDefault="007F4A66" w:rsidP="007F4A66">
            <w:pPr>
              <w:pStyle w:val="TAC"/>
              <w:rPr>
                <w:ins w:id="124" w:author="Jinwen Ma" w:date="2025-07-31T17:16:00Z"/>
              </w:rPr>
            </w:pPr>
            <w:ins w:id="125" w:author="Jinwen Ma" w:date="2025-07-31T17:16:00Z">
              <w:r>
                <w:t>4</w:t>
              </w:r>
            </w:ins>
            <w:ins w:id="126" w:author="Jinwen Ma" w:date="2025-07-31T17:17:00Z">
              <w:r>
                <w:t>I</w:t>
              </w:r>
            </w:ins>
          </w:p>
        </w:tc>
        <w:tc>
          <w:tcPr>
            <w:tcW w:w="1440" w:type="dxa"/>
            <w:tcBorders>
              <w:top w:val="single" w:sz="6" w:space="0" w:color="auto"/>
              <w:left w:val="single" w:sz="6" w:space="0" w:color="auto"/>
              <w:bottom w:val="single" w:sz="6" w:space="0" w:color="auto"/>
              <w:right w:val="single" w:sz="6" w:space="0" w:color="auto"/>
            </w:tcBorders>
          </w:tcPr>
          <w:p w14:paraId="23D6C138" w14:textId="16F1164D" w:rsidR="007F4A66" w:rsidRPr="007B4467" w:rsidRDefault="007F4A66" w:rsidP="007F4A66">
            <w:pPr>
              <w:pStyle w:val="TAC"/>
              <w:rPr>
                <w:ins w:id="127" w:author="Jinwen Ma" w:date="2025-07-31T17:16:00Z"/>
                <w:rFonts w:eastAsia="PMingLiU"/>
                <w:lang w:eastAsia="zh-TW"/>
              </w:rPr>
            </w:pPr>
            <w:ins w:id="128" w:author="Jinwen Ma" w:date="2025-07-31T17:16:00Z">
              <w:r w:rsidRPr="00D13CE7">
                <w:rPr>
                  <w:rFonts w:eastAsia="PMingLiU"/>
                  <w:lang w:eastAsia="zh-TW"/>
                </w:rPr>
                <w:t>CA_n2A-n66A-n77C</w:t>
              </w:r>
            </w:ins>
          </w:p>
        </w:tc>
        <w:tc>
          <w:tcPr>
            <w:tcW w:w="3060" w:type="dxa"/>
            <w:tcBorders>
              <w:top w:val="single" w:sz="6" w:space="0" w:color="auto"/>
              <w:left w:val="single" w:sz="6" w:space="0" w:color="auto"/>
              <w:bottom w:val="single" w:sz="6" w:space="0" w:color="auto"/>
              <w:right w:val="single" w:sz="6" w:space="0" w:color="auto"/>
            </w:tcBorders>
          </w:tcPr>
          <w:p w14:paraId="0F7AD1AB" w14:textId="77777777" w:rsidR="007F4A66" w:rsidRPr="007B4467" w:rsidRDefault="007F4A66" w:rsidP="007F4A66">
            <w:pPr>
              <w:pStyle w:val="TAL"/>
              <w:rPr>
                <w:ins w:id="129" w:author="Jinwen Ma" w:date="2025-07-31T17:16:00Z"/>
                <w:rFonts w:eastAsia="PMingLiU"/>
                <w:lang w:eastAsia="zh-CN"/>
              </w:rPr>
            </w:pPr>
            <w:ins w:id="130" w:author="Jinwen Ma" w:date="2025-07-31T17:16:00Z">
              <w:r w:rsidRPr="007B4467">
                <w:rPr>
                  <w:rFonts w:eastAsia="PMingLiU"/>
                  <w:lang w:eastAsia="zh-CN"/>
                </w:rPr>
                <w:t>n2 band: 1850-1910 MHz (UL), 1930-1990 MHz (DL)</w:t>
              </w:r>
            </w:ins>
          </w:p>
          <w:p w14:paraId="75CA5546" w14:textId="77777777" w:rsidR="007F4A66" w:rsidRPr="007B4467" w:rsidRDefault="007F4A66" w:rsidP="007F4A66">
            <w:pPr>
              <w:pStyle w:val="TAL"/>
              <w:rPr>
                <w:ins w:id="131" w:author="Jinwen Ma" w:date="2025-07-31T17:16:00Z"/>
                <w:rFonts w:eastAsia="PMingLiU"/>
                <w:lang w:eastAsia="zh-CN"/>
              </w:rPr>
            </w:pPr>
            <w:ins w:id="132" w:author="Jinwen Ma" w:date="2025-07-31T17:16:00Z">
              <w:r w:rsidRPr="007B4467">
                <w:rPr>
                  <w:rFonts w:eastAsia="PMingLiU"/>
                  <w:lang w:eastAsia="zh-CN"/>
                </w:rPr>
                <w:t>n66 band: 1710-1780 MHz (UL), 2110-2200 MHz (DL)</w:t>
              </w:r>
            </w:ins>
          </w:p>
          <w:p w14:paraId="00BF569E" w14:textId="6E365B8F" w:rsidR="007F4A66" w:rsidRPr="007B4467" w:rsidRDefault="007F4A66" w:rsidP="007F4A66">
            <w:pPr>
              <w:pStyle w:val="TAL"/>
              <w:rPr>
                <w:ins w:id="133" w:author="Jinwen Ma" w:date="2025-07-31T17:16:00Z"/>
                <w:rFonts w:eastAsia="PMingLiU"/>
                <w:lang w:eastAsia="zh-CN"/>
              </w:rPr>
            </w:pPr>
            <w:ins w:id="134" w:author="Jinwen Ma" w:date="2025-07-31T17:16: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76A93A3" w14:textId="6408801A" w:rsidR="007F4A66" w:rsidRPr="007B4467" w:rsidRDefault="007F4A66" w:rsidP="007F4A66">
            <w:pPr>
              <w:pStyle w:val="TAC"/>
              <w:rPr>
                <w:ins w:id="135" w:author="Jinwen Ma" w:date="2025-07-31T17:16:00Z"/>
                <w:rFonts w:eastAsia="PMingLiU"/>
              </w:rPr>
            </w:pPr>
            <w:ins w:id="136" w:author="Jinwen Ma" w:date="2025-07-31T17:17: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EAE9C72" w14:textId="20E672CE" w:rsidR="007F4A66" w:rsidRPr="007B4467" w:rsidRDefault="007F4A66" w:rsidP="007F4A66">
            <w:pPr>
              <w:pStyle w:val="TAC"/>
              <w:rPr>
                <w:ins w:id="137" w:author="Jinwen Ma" w:date="2025-07-31T17:16:00Z"/>
                <w:rFonts w:eastAsia="PMingLiU"/>
                <w:lang w:eastAsia="zh-TW"/>
              </w:rPr>
            </w:pPr>
            <w:ins w:id="138" w:author="Jinwen Ma" w:date="2025-07-31T17:17: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6BB4AA9C" w14:textId="59D5FD64" w:rsidR="007F4A66" w:rsidRPr="007B4467" w:rsidRDefault="007F4A66" w:rsidP="007F4A66">
            <w:pPr>
              <w:pStyle w:val="TAC"/>
              <w:rPr>
                <w:ins w:id="139" w:author="Jinwen Ma" w:date="2025-07-31T17:16:00Z"/>
                <w:rFonts w:eastAsia="PMingLiU"/>
                <w:lang w:eastAsia="zh-CN"/>
              </w:rPr>
            </w:pPr>
            <w:ins w:id="140" w:author="Jinwen Ma" w:date="2025-07-31T17:17: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0D0223C7" w14:textId="77777777" w:rsidR="007F4A66" w:rsidRPr="007B4467" w:rsidRDefault="007F4A66" w:rsidP="007F4A66">
            <w:pPr>
              <w:pStyle w:val="TAC"/>
              <w:rPr>
                <w:ins w:id="141" w:author="Jinwen Ma" w:date="2025-07-31T17:16:00Z"/>
                <w:rFonts w:cs="Arial"/>
                <w:szCs w:val="18"/>
                <w:lang w:eastAsia="ja-JP"/>
              </w:rPr>
            </w:pPr>
          </w:p>
        </w:tc>
      </w:tr>
      <w:tr w:rsidR="007F4A66" w:rsidRPr="007B4467" w14:paraId="0AA5D12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B87845A" w14:textId="77777777" w:rsidR="007F4A66" w:rsidRPr="007B4467" w:rsidRDefault="007F4A66" w:rsidP="007F4A66">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48ED5327" w14:textId="77777777" w:rsidR="007F4A66" w:rsidRPr="007B4467" w:rsidRDefault="007F4A66" w:rsidP="007F4A66">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39BCCB8"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B09889C"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7CA9360"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184A76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9164ED1"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7DA7733"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31BC01B" w14:textId="77777777" w:rsidR="007F4A66" w:rsidRPr="007B4467" w:rsidRDefault="007F4A66" w:rsidP="007F4A66">
            <w:pPr>
              <w:pStyle w:val="TAC"/>
              <w:rPr>
                <w:rFonts w:cs="Arial"/>
                <w:szCs w:val="18"/>
                <w:lang w:eastAsia="ja-JP"/>
              </w:rPr>
            </w:pPr>
          </w:p>
        </w:tc>
      </w:tr>
      <w:tr w:rsidR="007F4A66" w:rsidRPr="007B4467" w14:paraId="67C8D8C9"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656B7D7" w14:textId="77777777" w:rsidR="007F4A66" w:rsidRPr="007B4467" w:rsidRDefault="007F4A66" w:rsidP="007F4A66">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17D77CB0" w14:textId="77777777" w:rsidR="007F4A66" w:rsidRPr="007B4467" w:rsidRDefault="007F4A66" w:rsidP="007F4A66">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40D72DA6"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9FF1E9C"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6B461053"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ED2F31"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387280"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F8D4A2D"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A638A98" w14:textId="77777777" w:rsidR="007F4A66" w:rsidRPr="007B4467" w:rsidRDefault="007F4A66" w:rsidP="007F4A66">
            <w:pPr>
              <w:pStyle w:val="TAC"/>
              <w:rPr>
                <w:rFonts w:cs="Arial"/>
                <w:szCs w:val="18"/>
                <w:lang w:eastAsia="ja-JP"/>
              </w:rPr>
            </w:pPr>
          </w:p>
        </w:tc>
      </w:tr>
      <w:tr w:rsidR="007F4A66" w:rsidRPr="007B4467" w14:paraId="403C770C"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F31829E" w14:textId="77777777" w:rsidR="007F4A66" w:rsidRPr="007B4467" w:rsidRDefault="007F4A66" w:rsidP="007F4A66">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496CBAF1" w14:textId="77777777" w:rsidR="007F4A66" w:rsidRPr="007B4467" w:rsidRDefault="007F4A66" w:rsidP="007F4A66">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6B4C9DB1"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754A8FF3"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488158D5"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539D17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624FC19"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E82452"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BC64471" w14:textId="77777777" w:rsidR="007F4A66" w:rsidRPr="007B4467" w:rsidRDefault="007F4A66" w:rsidP="007F4A66">
            <w:pPr>
              <w:pStyle w:val="TAC"/>
              <w:rPr>
                <w:rFonts w:cs="Arial"/>
                <w:szCs w:val="18"/>
                <w:lang w:eastAsia="ja-JP"/>
              </w:rPr>
            </w:pPr>
          </w:p>
        </w:tc>
      </w:tr>
      <w:tr w:rsidR="007F4A66" w:rsidRPr="007B4467" w14:paraId="16E2357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AAFD296" w14:textId="77777777" w:rsidR="007F4A66" w:rsidRPr="007B4467" w:rsidRDefault="007F4A66" w:rsidP="007F4A66">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762EAC6A" w14:textId="77777777" w:rsidR="007F4A66" w:rsidRPr="007B4467" w:rsidRDefault="007F4A66" w:rsidP="007F4A66">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77995C3C"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51746235"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78E86132"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E5A21F"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89228D"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FF6A45"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99C93E3" w14:textId="77777777" w:rsidR="007F4A66" w:rsidRPr="007B4467" w:rsidRDefault="007F4A66" w:rsidP="007F4A66">
            <w:pPr>
              <w:pStyle w:val="TAC"/>
              <w:rPr>
                <w:rFonts w:cs="Arial"/>
                <w:szCs w:val="18"/>
                <w:lang w:eastAsia="ja-JP"/>
              </w:rPr>
            </w:pPr>
          </w:p>
        </w:tc>
      </w:tr>
      <w:tr w:rsidR="007F4A66" w:rsidRPr="007B4467" w14:paraId="0768C16A"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F2B0E4B" w14:textId="77777777" w:rsidR="007F4A66" w:rsidRPr="007B4467" w:rsidRDefault="007F4A66" w:rsidP="007F4A66">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31D04630" w14:textId="77777777" w:rsidR="007F4A66" w:rsidRPr="007B4467" w:rsidRDefault="007F4A66" w:rsidP="007F4A66">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1E216B7E"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03258244"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10314B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3F6CAD"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2392DC5"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69DC166"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D112FEF" w14:textId="77777777" w:rsidR="007F4A66" w:rsidRPr="007B4467" w:rsidRDefault="007F4A66" w:rsidP="007F4A66">
            <w:pPr>
              <w:pStyle w:val="TAC"/>
              <w:rPr>
                <w:rFonts w:cs="Arial"/>
                <w:szCs w:val="18"/>
                <w:lang w:eastAsia="ja-JP"/>
              </w:rPr>
            </w:pPr>
          </w:p>
        </w:tc>
      </w:tr>
      <w:tr w:rsidR="007F4A66" w:rsidRPr="007B4467" w14:paraId="1D98E442"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8D0ADF6" w14:textId="77777777" w:rsidR="007F4A66" w:rsidRPr="007B4467" w:rsidRDefault="007F4A66" w:rsidP="007F4A66">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58AEA7E2" w14:textId="77777777" w:rsidR="007F4A66" w:rsidRPr="007B4467" w:rsidRDefault="007F4A66" w:rsidP="007F4A66">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3F6B6A0F"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6D09CF1"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C2174B5"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87359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1EF88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305E3B"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D9BD075" w14:textId="77777777" w:rsidR="007F4A66" w:rsidRPr="007B4467" w:rsidRDefault="007F4A66" w:rsidP="007F4A66">
            <w:pPr>
              <w:pStyle w:val="TAC"/>
              <w:rPr>
                <w:rFonts w:cs="Arial"/>
                <w:szCs w:val="18"/>
                <w:lang w:eastAsia="ja-JP"/>
              </w:rPr>
            </w:pPr>
          </w:p>
        </w:tc>
      </w:tr>
      <w:tr w:rsidR="007F4A66" w:rsidRPr="007B4467" w14:paraId="228595D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D7983F5" w14:textId="77777777" w:rsidR="007F4A66" w:rsidRPr="007B4467" w:rsidRDefault="007F4A66" w:rsidP="007F4A66">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09C80887"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9FBD133"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C95672C"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7AA3CE0F"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2515CC"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C23929"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C178BB9"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E580A07" w14:textId="77777777" w:rsidR="007F4A66" w:rsidRPr="007B4467" w:rsidRDefault="007F4A66" w:rsidP="007F4A66">
            <w:pPr>
              <w:pStyle w:val="TAC"/>
              <w:rPr>
                <w:rFonts w:cs="Arial"/>
                <w:szCs w:val="18"/>
                <w:lang w:eastAsia="ja-JP"/>
              </w:rPr>
            </w:pPr>
          </w:p>
        </w:tc>
      </w:tr>
      <w:tr w:rsidR="007F4A66" w:rsidRPr="007B4467" w14:paraId="2937831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9D351FE" w14:textId="77777777" w:rsidR="007F4A66" w:rsidRPr="007B4467" w:rsidRDefault="007F4A66" w:rsidP="007F4A66">
            <w:pPr>
              <w:pStyle w:val="TAC"/>
            </w:pPr>
            <w:r>
              <w:lastRenderedPageBreak/>
              <w:t>6F</w:t>
            </w:r>
          </w:p>
        </w:tc>
        <w:tc>
          <w:tcPr>
            <w:tcW w:w="1440" w:type="dxa"/>
            <w:tcBorders>
              <w:top w:val="single" w:sz="6" w:space="0" w:color="auto"/>
              <w:left w:val="single" w:sz="6" w:space="0" w:color="auto"/>
              <w:bottom w:val="single" w:sz="6" w:space="0" w:color="auto"/>
              <w:right w:val="single" w:sz="6" w:space="0" w:color="auto"/>
            </w:tcBorders>
          </w:tcPr>
          <w:p w14:paraId="3AFD7024"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7C3DA17"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F9262FF"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DECA4C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7A65D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4A108FA"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E21094"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BA2A241" w14:textId="77777777" w:rsidR="007F4A66" w:rsidRPr="007B4467" w:rsidRDefault="007F4A66" w:rsidP="007F4A66">
            <w:pPr>
              <w:pStyle w:val="TAC"/>
              <w:rPr>
                <w:rFonts w:cs="Arial"/>
                <w:szCs w:val="18"/>
                <w:lang w:eastAsia="ja-JP"/>
              </w:rPr>
            </w:pPr>
          </w:p>
        </w:tc>
      </w:tr>
      <w:tr w:rsidR="007F4A66" w:rsidRPr="007B4467" w14:paraId="42EE7C7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1ABCDF6" w14:textId="77777777" w:rsidR="007F4A66" w:rsidRPr="007B4467" w:rsidRDefault="007F4A66" w:rsidP="007F4A66">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47092557"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4EA65AE"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F4B8D57"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07A273C"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940008A"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617C8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F260EB"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A7CDB1C" w14:textId="77777777" w:rsidR="007F4A66" w:rsidRPr="007B4467" w:rsidRDefault="007F4A66" w:rsidP="007F4A66">
            <w:pPr>
              <w:pStyle w:val="TAC"/>
              <w:rPr>
                <w:rFonts w:cs="Arial"/>
                <w:szCs w:val="18"/>
                <w:lang w:eastAsia="ja-JP"/>
              </w:rPr>
            </w:pPr>
          </w:p>
        </w:tc>
      </w:tr>
      <w:tr w:rsidR="007F4A66" w:rsidRPr="007B4467" w14:paraId="689D4FC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228C887" w14:textId="77777777" w:rsidR="007F4A66" w:rsidRPr="007B4467" w:rsidRDefault="007F4A66" w:rsidP="007F4A66">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01A1B5D8"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3C9C7EE"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F07D299"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A271475"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84898A1"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414474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006DFA"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087E65D" w14:textId="77777777" w:rsidR="007F4A66" w:rsidRPr="007B4467" w:rsidRDefault="007F4A66" w:rsidP="007F4A66">
            <w:pPr>
              <w:pStyle w:val="TAC"/>
              <w:rPr>
                <w:rFonts w:cs="Arial"/>
                <w:szCs w:val="18"/>
                <w:lang w:eastAsia="ja-JP"/>
              </w:rPr>
            </w:pPr>
          </w:p>
        </w:tc>
      </w:tr>
      <w:tr w:rsidR="007F4A66" w:rsidRPr="007B4467" w14:paraId="724999D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6099460" w14:textId="77777777" w:rsidR="007F4A66" w:rsidRPr="007B4467" w:rsidRDefault="007F4A66" w:rsidP="007F4A66">
            <w:pPr>
              <w:pStyle w:val="TAC"/>
            </w:pPr>
            <w:r>
              <w:t>6I</w:t>
            </w:r>
          </w:p>
        </w:tc>
        <w:tc>
          <w:tcPr>
            <w:tcW w:w="1440" w:type="dxa"/>
            <w:tcBorders>
              <w:top w:val="single" w:sz="6" w:space="0" w:color="auto"/>
              <w:left w:val="single" w:sz="6" w:space="0" w:color="auto"/>
              <w:bottom w:val="single" w:sz="6" w:space="0" w:color="auto"/>
              <w:right w:val="single" w:sz="6" w:space="0" w:color="auto"/>
            </w:tcBorders>
          </w:tcPr>
          <w:p w14:paraId="688E0AFA"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C480C70"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311E294"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02E22F4"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4FFC6A7"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374D09B"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3739F47"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5B23FE3" w14:textId="77777777" w:rsidR="007F4A66" w:rsidRPr="007B4467" w:rsidRDefault="007F4A66" w:rsidP="007F4A66">
            <w:pPr>
              <w:pStyle w:val="TAC"/>
              <w:rPr>
                <w:rFonts w:cs="Arial"/>
                <w:szCs w:val="18"/>
                <w:lang w:eastAsia="ja-JP"/>
              </w:rPr>
            </w:pPr>
          </w:p>
        </w:tc>
      </w:tr>
      <w:tr w:rsidR="007F4A66" w:rsidRPr="007B4467" w14:paraId="1EEC037C"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C9EC32A" w14:textId="77777777" w:rsidR="007F4A66" w:rsidRPr="007B4467" w:rsidRDefault="007F4A66" w:rsidP="007F4A66">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41B1ECD0"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61D6B722"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3C8FD0"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7F65C6B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858ED4"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4C5634F"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37FB721"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5A10FE7" w14:textId="77777777" w:rsidR="007F4A66" w:rsidRPr="007B4467" w:rsidRDefault="007F4A66" w:rsidP="007F4A66">
            <w:pPr>
              <w:pStyle w:val="TAC"/>
              <w:rPr>
                <w:rFonts w:cs="Arial"/>
                <w:szCs w:val="18"/>
                <w:lang w:eastAsia="ja-JP"/>
              </w:rPr>
            </w:pPr>
          </w:p>
        </w:tc>
      </w:tr>
      <w:tr w:rsidR="007F4A66" w:rsidRPr="007B4467" w14:paraId="63AABFF3" w14:textId="77777777" w:rsidTr="001E422F">
        <w:trPr>
          <w:cantSplit/>
          <w:jc w:val="center"/>
          <w:ins w:id="142" w:author="Jinwen Ma" w:date="2025-07-31T17:27:00Z"/>
        </w:trPr>
        <w:tc>
          <w:tcPr>
            <w:tcW w:w="532" w:type="dxa"/>
            <w:tcBorders>
              <w:top w:val="single" w:sz="4" w:space="0" w:color="auto"/>
              <w:left w:val="single" w:sz="4" w:space="0" w:color="auto"/>
              <w:bottom w:val="single" w:sz="4" w:space="0" w:color="auto"/>
              <w:right w:val="single" w:sz="4" w:space="0" w:color="auto"/>
            </w:tcBorders>
          </w:tcPr>
          <w:p w14:paraId="791DB127" w14:textId="76AC4FAE" w:rsidR="007F4A66" w:rsidRDefault="007F4A66" w:rsidP="007F4A66">
            <w:pPr>
              <w:pStyle w:val="TAC"/>
              <w:rPr>
                <w:ins w:id="143" w:author="Jinwen Ma" w:date="2025-07-31T17:27:00Z"/>
              </w:rPr>
            </w:pPr>
            <w:ins w:id="144" w:author="Jinwen Ma" w:date="2025-07-31T17:27:00Z">
              <w:r>
                <w:t>6K</w:t>
              </w:r>
            </w:ins>
          </w:p>
        </w:tc>
        <w:tc>
          <w:tcPr>
            <w:tcW w:w="1440" w:type="dxa"/>
            <w:tcBorders>
              <w:top w:val="single" w:sz="6" w:space="0" w:color="auto"/>
              <w:left w:val="single" w:sz="6" w:space="0" w:color="auto"/>
              <w:bottom w:val="single" w:sz="6" w:space="0" w:color="auto"/>
              <w:right w:val="single" w:sz="6" w:space="0" w:color="auto"/>
            </w:tcBorders>
          </w:tcPr>
          <w:p w14:paraId="03221F28" w14:textId="2197283B" w:rsidR="007F4A66" w:rsidRPr="007B4467" w:rsidRDefault="007F4A66" w:rsidP="007F4A66">
            <w:pPr>
              <w:pStyle w:val="TAC"/>
              <w:rPr>
                <w:ins w:id="145" w:author="Jinwen Ma" w:date="2025-07-31T17:27:00Z"/>
                <w:rFonts w:eastAsia="PMingLiU"/>
                <w:lang w:eastAsia="zh-TW"/>
              </w:rPr>
            </w:pPr>
            <w:ins w:id="146" w:author="Jinwen Ma" w:date="2025-07-31T17:27:00Z">
              <w:r w:rsidRPr="001A4483">
                <w:rPr>
                  <w:rFonts w:eastAsia="PMingLiU"/>
                  <w:lang w:eastAsia="zh-TW"/>
                </w:rPr>
                <w:t>CA_n5A-n48A-n77C</w:t>
              </w:r>
            </w:ins>
          </w:p>
        </w:tc>
        <w:tc>
          <w:tcPr>
            <w:tcW w:w="3060" w:type="dxa"/>
            <w:tcBorders>
              <w:top w:val="single" w:sz="6" w:space="0" w:color="auto"/>
              <w:left w:val="single" w:sz="6" w:space="0" w:color="auto"/>
              <w:bottom w:val="single" w:sz="6" w:space="0" w:color="auto"/>
              <w:right w:val="single" w:sz="6" w:space="0" w:color="auto"/>
            </w:tcBorders>
          </w:tcPr>
          <w:p w14:paraId="623E1187" w14:textId="77777777" w:rsidR="007F4A66" w:rsidRPr="007B4467" w:rsidRDefault="007F4A66" w:rsidP="007F4A66">
            <w:pPr>
              <w:pStyle w:val="TAL"/>
              <w:rPr>
                <w:ins w:id="147" w:author="Jinwen Ma" w:date="2025-07-31T17:29:00Z"/>
                <w:rFonts w:eastAsia="PMingLiU"/>
                <w:lang w:eastAsia="zh-CN"/>
              </w:rPr>
            </w:pPr>
            <w:ins w:id="148" w:author="Jinwen Ma" w:date="2025-07-31T17:29:00Z">
              <w:r w:rsidRPr="007B4467">
                <w:rPr>
                  <w:rFonts w:eastAsia="PMingLiU"/>
                  <w:lang w:eastAsia="zh-CN"/>
                </w:rPr>
                <w:t>n5 band: 824-849 MHz (UL), 869-894 MHz (DL)</w:t>
              </w:r>
            </w:ins>
          </w:p>
          <w:p w14:paraId="023356DE" w14:textId="77777777" w:rsidR="007F4A66" w:rsidRPr="007B4467" w:rsidRDefault="007F4A66" w:rsidP="007F4A66">
            <w:pPr>
              <w:pStyle w:val="TAL"/>
              <w:rPr>
                <w:ins w:id="149" w:author="Jinwen Ma" w:date="2025-07-31T17:29:00Z"/>
                <w:rFonts w:eastAsia="PMingLiU"/>
                <w:lang w:eastAsia="zh-CN"/>
              </w:rPr>
            </w:pPr>
            <w:ins w:id="150" w:author="Jinwen Ma" w:date="2025-07-31T17:29:00Z">
              <w:r w:rsidRPr="007B4467">
                <w:rPr>
                  <w:rFonts w:eastAsia="PMingLiU"/>
                  <w:lang w:eastAsia="zh-CN"/>
                </w:rPr>
                <w:t>n48 band: 3550-3700 MHz</w:t>
              </w:r>
            </w:ins>
          </w:p>
          <w:p w14:paraId="4F11E9EB" w14:textId="06982891" w:rsidR="007F4A66" w:rsidRPr="007B4467" w:rsidRDefault="007F4A66" w:rsidP="007F4A66">
            <w:pPr>
              <w:pStyle w:val="TAL"/>
              <w:rPr>
                <w:ins w:id="151" w:author="Jinwen Ma" w:date="2025-07-31T17:27:00Z"/>
                <w:rFonts w:eastAsia="PMingLiU"/>
                <w:lang w:eastAsia="zh-CN"/>
              </w:rPr>
            </w:pPr>
            <w:ins w:id="152" w:author="Jinwen Ma" w:date="2025-07-31T17:29: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D47B28A" w14:textId="1658F2B6" w:rsidR="007F4A66" w:rsidRPr="007B4467" w:rsidRDefault="007F4A66" w:rsidP="007F4A66">
            <w:pPr>
              <w:pStyle w:val="TAC"/>
              <w:rPr>
                <w:ins w:id="153" w:author="Jinwen Ma" w:date="2025-07-31T17:27:00Z"/>
                <w:rFonts w:eastAsia="PMingLiU"/>
              </w:rPr>
            </w:pPr>
            <w:ins w:id="154" w:author="Jinwen Ma" w:date="2025-07-31T17:29: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29944A1" w14:textId="6D63E4C8" w:rsidR="007F4A66" w:rsidRPr="007B4467" w:rsidRDefault="007F4A66" w:rsidP="007F4A66">
            <w:pPr>
              <w:pStyle w:val="TAC"/>
              <w:rPr>
                <w:ins w:id="155" w:author="Jinwen Ma" w:date="2025-07-31T17:27:00Z"/>
                <w:rFonts w:eastAsia="PMingLiU"/>
                <w:lang w:eastAsia="zh-TW"/>
              </w:rPr>
            </w:pPr>
            <w:ins w:id="156" w:author="Jinwen Ma" w:date="2025-07-31T17:29: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0CEAAEEE" w14:textId="2C4CB1D9" w:rsidR="007F4A66" w:rsidRPr="007B4467" w:rsidRDefault="007F4A66" w:rsidP="007F4A66">
            <w:pPr>
              <w:pStyle w:val="TAC"/>
              <w:rPr>
                <w:ins w:id="157" w:author="Jinwen Ma" w:date="2025-07-31T17:27:00Z"/>
                <w:rFonts w:eastAsia="PMingLiU"/>
                <w:lang w:eastAsia="zh-CN"/>
              </w:rPr>
            </w:pPr>
            <w:ins w:id="158" w:author="Jinwen Ma" w:date="2025-07-31T17:29: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22459D28" w14:textId="77777777" w:rsidR="007F4A66" w:rsidRPr="007B4467" w:rsidRDefault="007F4A66" w:rsidP="007F4A66">
            <w:pPr>
              <w:pStyle w:val="TAC"/>
              <w:rPr>
                <w:ins w:id="159" w:author="Jinwen Ma" w:date="2025-07-31T17:27:00Z"/>
                <w:rFonts w:cs="Arial"/>
                <w:szCs w:val="18"/>
                <w:lang w:eastAsia="ja-JP"/>
              </w:rPr>
            </w:pPr>
          </w:p>
        </w:tc>
      </w:tr>
      <w:tr w:rsidR="007F4A66" w:rsidRPr="007B4467" w14:paraId="29E21D41" w14:textId="77777777" w:rsidTr="001E422F">
        <w:trPr>
          <w:cantSplit/>
          <w:jc w:val="center"/>
          <w:ins w:id="160" w:author="Jinwen Ma" w:date="2025-07-31T17:33:00Z"/>
        </w:trPr>
        <w:tc>
          <w:tcPr>
            <w:tcW w:w="532" w:type="dxa"/>
            <w:tcBorders>
              <w:top w:val="single" w:sz="4" w:space="0" w:color="auto"/>
              <w:left w:val="single" w:sz="4" w:space="0" w:color="auto"/>
              <w:bottom w:val="single" w:sz="4" w:space="0" w:color="auto"/>
              <w:right w:val="single" w:sz="4" w:space="0" w:color="auto"/>
            </w:tcBorders>
          </w:tcPr>
          <w:p w14:paraId="3C74F4DA" w14:textId="47DD61CC" w:rsidR="007F4A66" w:rsidRDefault="007F4A66" w:rsidP="007F4A66">
            <w:pPr>
              <w:pStyle w:val="TAC"/>
              <w:rPr>
                <w:ins w:id="161" w:author="Jinwen Ma" w:date="2025-07-31T17:33:00Z"/>
              </w:rPr>
            </w:pPr>
            <w:ins w:id="162" w:author="Jinwen Ma" w:date="2025-07-31T17:41:00Z">
              <w:r>
                <w:t>6L</w:t>
              </w:r>
            </w:ins>
          </w:p>
        </w:tc>
        <w:tc>
          <w:tcPr>
            <w:tcW w:w="1440" w:type="dxa"/>
            <w:tcBorders>
              <w:top w:val="single" w:sz="6" w:space="0" w:color="auto"/>
              <w:left w:val="single" w:sz="6" w:space="0" w:color="auto"/>
              <w:bottom w:val="single" w:sz="6" w:space="0" w:color="auto"/>
              <w:right w:val="single" w:sz="6" w:space="0" w:color="auto"/>
            </w:tcBorders>
          </w:tcPr>
          <w:p w14:paraId="6DE232EC" w14:textId="3D1728B5" w:rsidR="007F4A66" w:rsidRPr="00D13CE7" w:rsidRDefault="007F4A66" w:rsidP="007F4A66">
            <w:pPr>
              <w:pStyle w:val="TAC"/>
              <w:rPr>
                <w:ins w:id="163" w:author="Jinwen Ma" w:date="2025-07-31T17:33:00Z"/>
                <w:rFonts w:eastAsia="PMingLiU"/>
                <w:lang w:eastAsia="zh-TW"/>
              </w:rPr>
            </w:pPr>
            <w:ins w:id="164" w:author="Jinwen Ma" w:date="2025-07-31T17:33:00Z">
              <w:r w:rsidRPr="007F4A66">
                <w:rPr>
                  <w:rFonts w:eastAsia="PMingLiU"/>
                  <w:lang w:eastAsia="zh-TW"/>
                </w:rPr>
                <w:t>CA_n5A-n48(2A)-n77A</w:t>
              </w:r>
            </w:ins>
          </w:p>
        </w:tc>
        <w:tc>
          <w:tcPr>
            <w:tcW w:w="3060" w:type="dxa"/>
            <w:tcBorders>
              <w:top w:val="single" w:sz="6" w:space="0" w:color="auto"/>
              <w:left w:val="single" w:sz="6" w:space="0" w:color="auto"/>
              <w:bottom w:val="single" w:sz="6" w:space="0" w:color="auto"/>
              <w:right w:val="single" w:sz="6" w:space="0" w:color="auto"/>
            </w:tcBorders>
          </w:tcPr>
          <w:p w14:paraId="3781B5E4" w14:textId="77777777" w:rsidR="007F4A66" w:rsidRPr="007B4467" w:rsidRDefault="007F4A66" w:rsidP="007F4A66">
            <w:pPr>
              <w:pStyle w:val="TAL"/>
              <w:rPr>
                <w:ins w:id="165" w:author="Jinwen Ma" w:date="2025-07-31T17:34:00Z"/>
                <w:rFonts w:eastAsia="PMingLiU"/>
                <w:lang w:eastAsia="zh-CN"/>
              </w:rPr>
            </w:pPr>
            <w:ins w:id="166" w:author="Jinwen Ma" w:date="2025-07-31T17:34:00Z">
              <w:r w:rsidRPr="007B4467">
                <w:rPr>
                  <w:rFonts w:eastAsia="PMingLiU"/>
                  <w:lang w:eastAsia="zh-CN"/>
                </w:rPr>
                <w:t>n5 band: 824-849 MHz (UL), 869-894 MHz (DL)</w:t>
              </w:r>
            </w:ins>
          </w:p>
          <w:p w14:paraId="062BB7BC" w14:textId="77777777" w:rsidR="007F4A66" w:rsidRPr="007B4467" w:rsidRDefault="007F4A66" w:rsidP="007F4A66">
            <w:pPr>
              <w:pStyle w:val="TAL"/>
              <w:rPr>
                <w:ins w:id="167" w:author="Jinwen Ma" w:date="2025-07-31T17:34:00Z"/>
                <w:rFonts w:eastAsia="PMingLiU"/>
                <w:lang w:eastAsia="zh-CN"/>
              </w:rPr>
            </w:pPr>
            <w:ins w:id="168" w:author="Jinwen Ma" w:date="2025-07-31T17:34:00Z">
              <w:r w:rsidRPr="007B4467">
                <w:rPr>
                  <w:rFonts w:eastAsia="PMingLiU"/>
                  <w:lang w:eastAsia="zh-CN"/>
                </w:rPr>
                <w:t>n48 band: 3550-3700 MHz</w:t>
              </w:r>
            </w:ins>
          </w:p>
          <w:p w14:paraId="19C87EDF" w14:textId="56345AD9" w:rsidR="007F4A66" w:rsidRPr="007B4467" w:rsidRDefault="007F4A66" w:rsidP="007F4A66">
            <w:pPr>
              <w:pStyle w:val="TAL"/>
              <w:rPr>
                <w:ins w:id="169" w:author="Jinwen Ma" w:date="2025-07-31T17:33:00Z"/>
                <w:rFonts w:eastAsia="PMingLiU"/>
                <w:lang w:eastAsia="zh-CN"/>
              </w:rPr>
            </w:pPr>
            <w:ins w:id="170" w:author="Jinwen Ma" w:date="2025-07-31T17:34: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BB803A9" w14:textId="318E0F79" w:rsidR="007F4A66" w:rsidRPr="007B4467" w:rsidRDefault="007F4A66" w:rsidP="007F4A66">
            <w:pPr>
              <w:pStyle w:val="TAC"/>
              <w:rPr>
                <w:ins w:id="171" w:author="Jinwen Ma" w:date="2025-07-31T17:33:00Z"/>
                <w:rFonts w:eastAsia="PMingLiU"/>
              </w:rPr>
            </w:pPr>
            <w:ins w:id="172" w:author="Jinwen Ma" w:date="2025-07-31T17:3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D712B49" w14:textId="31F46A3A" w:rsidR="007F4A66" w:rsidRPr="007B4467" w:rsidRDefault="007F4A66" w:rsidP="007F4A66">
            <w:pPr>
              <w:pStyle w:val="TAC"/>
              <w:rPr>
                <w:ins w:id="173" w:author="Jinwen Ma" w:date="2025-07-31T17:33:00Z"/>
                <w:rFonts w:eastAsia="PMingLiU"/>
                <w:lang w:eastAsia="zh-TW"/>
              </w:rPr>
            </w:pPr>
            <w:ins w:id="174" w:author="Jinwen Ma" w:date="2025-07-31T17:34: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9964E89" w14:textId="089C01AC" w:rsidR="007F4A66" w:rsidRPr="007B4467" w:rsidRDefault="007F4A66" w:rsidP="007F4A66">
            <w:pPr>
              <w:pStyle w:val="TAC"/>
              <w:rPr>
                <w:ins w:id="175" w:author="Jinwen Ma" w:date="2025-07-31T17:33:00Z"/>
                <w:rFonts w:eastAsia="PMingLiU"/>
                <w:lang w:eastAsia="zh-CN"/>
              </w:rPr>
            </w:pPr>
            <w:ins w:id="176" w:author="Jinwen Ma" w:date="2025-07-31T17:34: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364FAE65" w14:textId="77777777" w:rsidR="007F4A66" w:rsidRPr="007B4467" w:rsidRDefault="007F4A66" w:rsidP="007F4A66">
            <w:pPr>
              <w:pStyle w:val="TAC"/>
              <w:rPr>
                <w:ins w:id="177" w:author="Jinwen Ma" w:date="2025-07-31T17:33:00Z"/>
                <w:rFonts w:cs="Arial"/>
                <w:szCs w:val="18"/>
                <w:lang w:eastAsia="ja-JP"/>
              </w:rPr>
            </w:pPr>
          </w:p>
        </w:tc>
      </w:tr>
      <w:tr w:rsidR="007F4A66" w:rsidRPr="007B4467" w14:paraId="0AE681AA" w14:textId="77777777" w:rsidTr="001E422F">
        <w:trPr>
          <w:cantSplit/>
          <w:jc w:val="center"/>
          <w:ins w:id="178" w:author="Jinwen Ma" w:date="2025-07-31T17:38:00Z"/>
        </w:trPr>
        <w:tc>
          <w:tcPr>
            <w:tcW w:w="532" w:type="dxa"/>
            <w:tcBorders>
              <w:top w:val="single" w:sz="4" w:space="0" w:color="auto"/>
              <w:left w:val="single" w:sz="4" w:space="0" w:color="auto"/>
              <w:bottom w:val="single" w:sz="4" w:space="0" w:color="auto"/>
              <w:right w:val="single" w:sz="4" w:space="0" w:color="auto"/>
            </w:tcBorders>
          </w:tcPr>
          <w:p w14:paraId="073B4715" w14:textId="2689B7FF" w:rsidR="007F4A66" w:rsidRDefault="007F4A66" w:rsidP="007F4A66">
            <w:pPr>
              <w:pStyle w:val="TAC"/>
              <w:rPr>
                <w:ins w:id="179" w:author="Jinwen Ma" w:date="2025-07-31T17:38:00Z"/>
              </w:rPr>
            </w:pPr>
            <w:ins w:id="180" w:author="Jinwen Ma" w:date="2025-07-31T17:41:00Z">
              <w:r>
                <w:t>6M</w:t>
              </w:r>
            </w:ins>
          </w:p>
        </w:tc>
        <w:tc>
          <w:tcPr>
            <w:tcW w:w="1440" w:type="dxa"/>
            <w:tcBorders>
              <w:top w:val="single" w:sz="6" w:space="0" w:color="auto"/>
              <w:left w:val="single" w:sz="6" w:space="0" w:color="auto"/>
              <w:bottom w:val="single" w:sz="6" w:space="0" w:color="auto"/>
              <w:right w:val="single" w:sz="6" w:space="0" w:color="auto"/>
            </w:tcBorders>
          </w:tcPr>
          <w:p w14:paraId="0822B50B" w14:textId="539399BB" w:rsidR="007F4A66" w:rsidRPr="007F4A66" w:rsidRDefault="007F4A66" w:rsidP="007F4A66">
            <w:pPr>
              <w:pStyle w:val="TAC"/>
              <w:rPr>
                <w:ins w:id="181" w:author="Jinwen Ma" w:date="2025-07-31T17:38:00Z"/>
                <w:rFonts w:eastAsia="PMingLiU"/>
                <w:lang w:eastAsia="zh-TW"/>
              </w:rPr>
            </w:pPr>
            <w:ins w:id="182" w:author="Jinwen Ma" w:date="2025-07-31T17:38:00Z">
              <w:r w:rsidRPr="007F4A66">
                <w:rPr>
                  <w:rFonts w:eastAsia="PMingLiU"/>
                  <w:lang w:eastAsia="zh-TW"/>
                </w:rPr>
                <w:t>CA_n5A-n48B-n77A</w:t>
              </w:r>
            </w:ins>
          </w:p>
        </w:tc>
        <w:tc>
          <w:tcPr>
            <w:tcW w:w="3060" w:type="dxa"/>
            <w:tcBorders>
              <w:top w:val="single" w:sz="6" w:space="0" w:color="auto"/>
              <w:left w:val="single" w:sz="6" w:space="0" w:color="auto"/>
              <w:bottom w:val="single" w:sz="6" w:space="0" w:color="auto"/>
              <w:right w:val="single" w:sz="6" w:space="0" w:color="auto"/>
            </w:tcBorders>
          </w:tcPr>
          <w:p w14:paraId="1DF0A1FD" w14:textId="77777777" w:rsidR="007F4A66" w:rsidRPr="007B4467" w:rsidRDefault="007F4A66" w:rsidP="007F4A66">
            <w:pPr>
              <w:pStyle w:val="TAL"/>
              <w:rPr>
                <w:ins w:id="183" w:author="Jinwen Ma" w:date="2025-07-31T17:38:00Z"/>
                <w:rFonts w:eastAsia="PMingLiU"/>
                <w:lang w:eastAsia="zh-CN"/>
              </w:rPr>
            </w:pPr>
            <w:ins w:id="184" w:author="Jinwen Ma" w:date="2025-07-31T17:38:00Z">
              <w:r w:rsidRPr="007B4467">
                <w:rPr>
                  <w:rFonts w:eastAsia="PMingLiU"/>
                  <w:lang w:eastAsia="zh-CN"/>
                </w:rPr>
                <w:t>n5 band: 824-849 MHz (UL), 869-894 MHz (DL)</w:t>
              </w:r>
            </w:ins>
          </w:p>
          <w:p w14:paraId="33833789" w14:textId="77777777" w:rsidR="007F4A66" w:rsidRPr="007B4467" w:rsidRDefault="007F4A66" w:rsidP="007F4A66">
            <w:pPr>
              <w:pStyle w:val="TAL"/>
              <w:rPr>
                <w:ins w:id="185" w:author="Jinwen Ma" w:date="2025-07-31T17:38:00Z"/>
                <w:rFonts w:eastAsia="PMingLiU"/>
                <w:lang w:eastAsia="zh-CN"/>
              </w:rPr>
            </w:pPr>
            <w:ins w:id="186" w:author="Jinwen Ma" w:date="2025-07-31T17:38:00Z">
              <w:r w:rsidRPr="007B4467">
                <w:rPr>
                  <w:rFonts w:eastAsia="PMingLiU"/>
                  <w:lang w:eastAsia="zh-CN"/>
                </w:rPr>
                <w:t>n48 band: 3550-3700 MHz</w:t>
              </w:r>
            </w:ins>
          </w:p>
          <w:p w14:paraId="36881441" w14:textId="4BF64754" w:rsidR="007F4A66" w:rsidRPr="007B4467" w:rsidRDefault="007F4A66" w:rsidP="007F4A66">
            <w:pPr>
              <w:pStyle w:val="TAL"/>
              <w:rPr>
                <w:ins w:id="187" w:author="Jinwen Ma" w:date="2025-07-31T17:38:00Z"/>
                <w:rFonts w:eastAsia="PMingLiU"/>
                <w:lang w:eastAsia="zh-CN"/>
              </w:rPr>
            </w:pPr>
            <w:ins w:id="188" w:author="Jinwen Ma" w:date="2025-07-31T17:38: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D7DD05E" w14:textId="421B4313" w:rsidR="007F4A66" w:rsidRPr="007B4467" w:rsidRDefault="007F4A66" w:rsidP="007F4A66">
            <w:pPr>
              <w:pStyle w:val="TAC"/>
              <w:rPr>
                <w:ins w:id="189" w:author="Jinwen Ma" w:date="2025-07-31T17:38:00Z"/>
                <w:rFonts w:eastAsia="PMingLiU"/>
              </w:rPr>
            </w:pPr>
            <w:ins w:id="190" w:author="Jinwen Ma" w:date="2025-07-31T17:38: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7EAF55F3" w14:textId="2AE8F669" w:rsidR="007F4A66" w:rsidRPr="007B4467" w:rsidRDefault="007F4A66" w:rsidP="007F4A66">
            <w:pPr>
              <w:pStyle w:val="TAC"/>
              <w:rPr>
                <w:ins w:id="191" w:author="Jinwen Ma" w:date="2025-07-31T17:38:00Z"/>
                <w:rFonts w:eastAsia="PMingLiU"/>
                <w:lang w:eastAsia="zh-TW"/>
              </w:rPr>
            </w:pPr>
            <w:ins w:id="192" w:author="Jinwen Ma" w:date="2025-07-31T17:38: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7814723" w14:textId="4641F110" w:rsidR="007F4A66" w:rsidRPr="007B4467" w:rsidRDefault="007F4A66" w:rsidP="007F4A66">
            <w:pPr>
              <w:pStyle w:val="TAC"/>
              <w:rPr>
                <w:ins w:id="193" w:author="Jinwen Ma" w:date="2025-07-31T17:38:00Z"/>
                <w:rFonts w:eastAsia="PMingLiU"/>
                <w:lang w:eastAsia="zh-CN"/>
              </w:rPr>
            </w:pPr>
            <w:ins w:id="194" w:author="Jinwen Ma" w:date="2025-07-31T17:38: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2592C6EF" w14:textId="77777777" w:rsidR="007F4A66" w:rsidRPr="007B4467" w:rsidRDefault="007F4A66" w:rsidP="007F4A66">
            <w:pPr>
              <w:pStyle w:val="TAC"/>
              <w:rPr>
                <w:ins w:id="195" w:author="Jinwen Ma" w:date="2025-07-31T17:38:00Z"/>
                <w:rFonts w:cs="Arial"/>
                <w:szCs w:val="18"/>
                <w:lang w:eastAsia="ja-JP"/>
              </w:rPr>
            </w:pPr>
          </w:p>
        </w:tc>
      </w:tr>
      <w:tr w:rsidR="007F4A66" w:rsidRPr="007B4467" w14:paraId="5E4B52EE" w14:textId="77777777" w:rsidTr="001E422F">
        <w:trPr>
          <w:cantSplit/>
          <w:jc w:val="center"/>
          <w:ins w:id="196" w:author="Jinwen Ma" w:date="2025-07-31T17:41:00Z"/>
        </w:trPr>
        <w:tc>
          <w:tcPr>
            <w:tcW w:w="532" w:type="dxa"/>
            <w:tcBorders>
              <w:top w:val="single" w:sz="4" w:space="0" w:color="auto"/>
              <w:left w:val="single" w:sz="4" w:space="0" w:color="auto"/>
              <w:bottom w:val="single" w:sz="4" w:space="0" w:color="auto"/>
              <w:right w:val="single" w:sz="4" w:space="0" w:color="auto"/>
            </w:tcBorders>
          </w:tcPr>
          <w:p w14:paraId="1E770018" w14:textId="0633D0EC" w:rsidR="007F4A66" w:rsidRDefault="007F4A66" w:rsidP="001E422F">
            <w:pPr>
              <w:pStyle w:val="TAC"/>
              <w:rPr>
                <w:ins w:id="197" w:author="Jinwen Ma" w:date="2025-07-31T17:41:00Z"/>
              </w:rPr>
            </w:pPr>
            <w:ins w:id="198" w:author="Jinwen Ma" w:date="2025-07-31T17:41:00Z">
              <w:r>
                <w:t>6N</w:t>
              </w:r>
            </w:ins>
          </w:p>
        </w:tc>
        <w:tc>
          <w:tcPr>
            <w:tcW w:w="1440" w:type="dxa"/>
            <w:tcBorders>
              <w:top w:val="single" w:sz="6" w:space="0" w:color="auto"/>
              <w:left w:val="single" w:sz="6" w:space="0" w:color="auto"/>
              <w:bottom w:val="single" w:sz="6" w:space="0" w:color="auto"/>
              <w:right w:val="single" w:sz="6" w:space="0" w:color="auto"/>
            </w:tcBorders>
          </w:tcPr>
          <w:p w14:paraId="564B50FD" w14:textId="77777777" w:rsidR="007F4A66" w:rsidRPr="007B4467" w:rsidRDefault="007F4A66" w:rsidP="001E422F">
            <w:pPr>
              <w:pStyle w:val="TAC"/>
              <w:rPr>
                <w:ins w:id="199" w:author="Jinwen Ma" w:date="2025-07-31T17:41:00Z"/>
                <w:rFonts w:eastAsia="PMingLiU"/>
                <w:lang w:eastAsia="zh-TW"/>
              </w:rPr>
            </w:pPr>
            <w:ins w:id="200" w:author="Jinwen Ma" w:date="2025-07-31T17:41:00Z">
              <w:r w:rsidRPr="00D13CE7">
                <w:rPr>
                  <w:rFonts w:eastAsia="PMingLiU"/>
                  <w:lang w:eastAsia="zh-TW"/>
                </w:rPr>
                <w:t>CA_n5A-n66A-n77C</w:t>
              </w:r>
            </w:ins>
          </w:p>
        </w:tc>
        <w:tc>
          <w:tcPr>
            <w:tcW w:w="3060" w:type="dxa"/>
            <w:tcBorders>
              <w:top w:val="single" w:sz="6" w:space="0" w:color="auto"/>
              <w:left w:val="single" w:sz="6" w:space="0" w:color="auto"/>
              <w:bottom w:val="single" w:sz="6" w:space="0" w:color="auto"/>
              <w:right w:val="single" w:sz="6" w:space="0" w:color="auto"/>
            </w:tcBorders>
          </w:tcPr>
          <w:p w14:paraId="226EE390" w14:textId="77777777" w:rsidR="007F4A66" w:rsidRPr="007B4467" w:rsidRDefault="007F4A66" w:rsidP="001E422F">
            <w:pPr>
              <w:pStyle w:val="TAL"/>
              <w:rPr>
                <w:ins w:id="201" w:author="Jinwen Ma" w:date="2025-07-31T17:41:00Z"/>
                <w:rFonts w:eastAsia="PMingLiU"/>
                <w:lang w:eastAsia="zh-CN"/>
              </w:rPr>
            </w:pPr>
            <w:ins w:id="202" w:author="Jinwen Ma" w:date="2025-07-31T17:41:00Z">
              <w:r w:rsidRPr="007B4467">
                <w:rPr>
                  <w:rFonts w:eastAsia="PMingLiU"/>
                  <w:lang w:eastAsia="zh-CN"/>
                </w:rPr>
                <w:t>n5 band: 824-849 MHz (UL), 869-894 MHz (DL)</w:t>
              </w:r>
            </w:ins>
          </w:p>
          <w:p w14:paraId="131CC323" w14:textId="77777777" w:rsidR="007F4A66" w:rsidRPr="007B4467" w:rsidRDefault="007F4A66" w:rsidP="001E422F">
            <w:pPr>
              <w:pStyle w:val="TAL"/>
              <w:rPr>
                <w:ins w:id="203" w:author="Jinwen Ma" w:date="2025-07-31T17:41:00Z"/>
                <w:rFonts w:eastAsia="PMingLiU"/>
                <w:lang w:eastAsia="zh-CN"/>
              </w:rPr>
            </w:pPr>
            <w:ins w:id="204" w:author="Jinwen Ma" w:date="2025-07-31T17:41:00Z">
              <w:r w:rsidRPr="007B4467">
                <w:rPr>
                  <w:rFonts w:eastAsia="PMingLiU"/>
                  <w:lang w:eastAsia="zh-CN"/>
                </w:rPr>
                <w:t>n66 band: 1710-1780 MHz (UL), 2110-2200 MHz (DL)</w:t>
              </w:r>
            </w:ins>
          </w:p>
          <w:p w14:paraId="5176D58E" w14:textId="77777777" w:rsidR="007F4A66" w:rsidRPr="007B4467" w:rsidRDefault="007F4A66" w:rsidP="001E422F">
            <w:pPr>
              <w:pStyle w:val="TAL"/>
              <w:rPr>
                <w:ins w:id="205" w:author="Jinwen Ma" w:date="2025-07-31T17:41:00Z"/>
                <w:rFonts w:eastAsia="PMingLiU"/>
                <w:lang w:eastAsia="zh-CN"/>
              </w:rPr>
            </w:pPr>
            <w:ins w:id="206" w:author="Jinwen Ma" w:date="2025-07-31T17:4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6EB7922" w14:textId="77777777" w:rsidR="007F4A66" w:rsidRPr="007B4467" w:rsidRDefault="007F4A66" w:rsidP="001E422F">
            <w:pPr>
              <w:pStyle w:val="TAC"/>
              <w:rPr>
                <w:ins w:id="207" w:author="Jinwen Ma" w:date="2025-07-31T17:41:00Z"/>
                <w:rFonts w:eastAsia="PMingLiU"/>
              </w:rPr>
            </w:pPr>
            <w:ins w:id="208" w:author="Jinwen Ma" w:date="2025-07-31T17:4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292F14F" w14:textId="77777777" w:rsidR="007F4A66" w:rsidRPr="007B4467" w:rsidRDefault="007F4A66" w:rsidP="001E422F">
            <w:pPr>
              <w:pStyle w:val="TAC"/>
              <w:rPr>
                <w:ins w:id="209" w:author="Jinwen Ma" w:date="2025-07-31T17:41:00Z"/>
                <w:rFonts w:eastAsia="PMingLiU"/>
                <w:lang w:eastAsia="zh-TW"/>
              </w:rPr>
            </w:pPr>
            <w:ins w:id="210" w:author="Jinwen Ma" w:date="2025-07-31T17:41:00Z">
              <w:r w:rsidRPr="007B4467">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A402303" w14:textId="77777777" w:rsidR="007F4A66" w:rsidRPr="007B4467" w:rsidRDefault="007F4A66" w:rsidP="001E422F">
            <w:pPr>
              <w:pStyle w:val="TAC"/>
              <w:rPr>
                <w:ins w:id="211" w:author="Jinwen Ma" w:date="2025-07-31T17:41:00Z"/>
                <w:rFonts w:eastAsia="PMingLiU"/>
                <w:lang w:eastAsia="zh-CN"/>
              </w:rPr>
            </w:pPr>
            <w:ins w:id="212" w:author="Jinwen Ma" w:date="2025-07-31T17:41: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098C1697" w14:textId="77777777" w:rsidR="007F4A66" w:rsidRPr="007B4467" w:rsidRDefault="007F4A66" w:rsidP="001E422F">
            <w:pPr>
              <w:pStyle w:val="TAC"/>
              <w:rPr>
                <w:ins w:id="213" w:author="Jinwen Ma" w:date="2025-07-31T17:41:00Z"/>
                <w:rFonts w:cs="Arial"/>
                <w:szCs w:val="18"/>
                <w:lang w:eastAsia="ja-JP"/>
              </w:rPr>
            </w:pPr>
          </w:p>
        </w:tc>
      </w:tr>
      <w:tr w:rsidR="007F4A66" w:rsidRPr="007B4467" w14:paraId="1E6E338C" w14:textId="77777777" w:rsidTr="001E422F">
        <w:trPr>
          <w:cantSplit/>
          <w:jc w:val="center"/>
          <w:ins w:id="214" w:author="Jinwen Ma" w:date="2025-07-31T17:41:00Z"/>
        </w:trPr>
        <w:tc>
          <w:tcPr>
            <w:tcW w:w="532" w:type="dxa"/>
            <w:tcBorders>
              <w:top w:val="single" w:sz="4" w:space="0" w:color="auto"/>
              <w:left w:val="single" w:sz="4" w:space="0" w:color="auto"/>
              <w:bottom w:val="single" w:sz="4" w:space="0" w:color="auto"/>
              <w:right w:val="single" w:sz="4" w:space="0" w:color="auto"/>
            </w:tcBorders>
          </w:tcPr>
          <w:p w14:paraId="0AB95785" w14:textId="6C834F78" w:rsidR="007F4A66" w:rsidRDefault="007F4A66" w:rsidP="001E422F">
            <w:pPr>
              <w:pStyle w:val="TAC"/>
              <w:rPr>
                <w:ins w:id="215" w:author="Jinwen Ma" w:date="2025-07-31T17:41:00Z"/>
              </w:rPr>
            </w:pPr>
            <w:ins w:id="216" w:author="Jinwen Ma" w:date="2025-07-31T17:41:00Z">
              <w:r>
                <w:lastRenderedPageBreak/>
                <w:t>6O</w:t>
              </w:r>
            </w:ins>
          </w:p>
        </w:tc>
        <w:tc>
          <w:tcPr>
            <w:tcW w:w="1440" w:type="dxa"/>
            <w:tcBorders>
              <w:top w:val="single" w:sz="6" w:space="0" w:color="auto"/>
              <w:left w:val="single" w:sz="6" w:space="0" w:color="auto"/>
              <w:bottom w:val="single" w:sz="6" w:space="0" w:color="auto"/>
              <w:right w:val="single" w:sz="6" w:space="0" w:color="auto"/>
            </w:tcBorders>
          </w:tcPr>
          <w:p w14:paraId="035F41BE" w14:textId="77777777" w:rsidR="007F4A66" w:rsidRPr="007B4467" w:rsidRDefault="007F4A66" w:rsidP="001E422F">
            <w:pPr>
              <w:pStyle w:val="TAC"/>
              <w:rPr>
                <w:ins w:id="217" w:author="Jinwen Ma" w:date="2025-07-31T17:41:00Z"/>
                <w:rFonts w:eastAsia="PMingLiU"/>
                <w:lang w:eastAsia="zh-TW"/>
              </w:rPr>
            </w:pPr>
            <w:ins w:id="218" w:author="Jinwen Ma" w:date="2025-07-31T17:41:00Z">
              <w:r w:rsidRPr="00D13CE7">
                <w:rPr>
                  <w:rFonts w:eastAsia="PMingLiU"/>
                  <w:lang w:eastAsia="zh-TW"/>
                </w:rPr>
                <w:t>CA_n5A-n66A-n77C</w:t>
              </w:r>
            </w:ins>
          </w:p>
        </w:tc>
        <w:tc>
          <w:tcPr>
            <w:tcW w:w="3060" w:type="dxa"/>
            <w:tcBorders>
              <w:top w:val="single" w:sz="6" w:space="0" w:color="auto"/>
              <w:left w:val="single" w:sz="6" w:space="0" w:color="auto"/>
              <w:bottom w:val="single" w:sz="6" w:space="0" w:color="auto"/>
              <w:right w:val="single" w:sz="6" w:space="0" w:color="auto"/>
            </w:tcBorders>
          </w:tcPr>
          <w:p w14:paraId="7869C0E1" w14:textId="77777777" w:rsidR="007F4A66" w:rsidRPr="007B4467" w:rsidRDefault="007F4A66" w:rsidP="001E422F">
            <w:pPr>
              <w:pStyle w:val="TAL"/>
              <w:rPr>
                <w:ins w:id="219" w:author="Jinwen Ma" w:date="2025-07-31T17:41:00Z"/>
                <w:rFonts w:eastAsia="PMingLiU"/>
                <w:lang w:eastAsia="zh-CN"/>
              </w:rPr>
            </w:pPr>
            <w:ins w:id="220" w:author="Jinwen Ma" w:date="2025-07-31T17:41:00Z">
              <w:r w:rsidRPr="007B4467">
                <w:rPr>
                  <w:rFonts w:eastAsia="PMingLiU"/>
                  <w:lang w:eastAsia="zh-CN"/>
                </w:rPr>
                <w:t>n5 band: 824-849 MHz (UL), 869-894 MHz (DL)</w:t>
              </w:r>
            </w:ins>
          </w:p>
          <w:p w14:paraId="0C19740C" w14:textId="77777777" w:rsidR="007F4A66" w:rsidRPr="007B4467" w:rsidRDefault="007F4A66" w:rsidP="001E422F">
            <w:pPr>
              <w:pStyle w:val="TAL"/>
              <w:rPr>
                <w:ins w:id="221" w:author="Jinwen Ma" w:date="2025-07-31T17:41:00Z"/>
                <w:rFonts w:eastAsia="PMingLiU"/>
                <w:lang w:eastAsia="zh-CN"/>
              </w:rPr>
            </w:pPr>
            <w:ins w:id="222" w:author="Jinwen Ma" w:date="2025-07-31T17:41:00Z">
              <w:r w:rsidRPr="007B4467">
                <w:rPr>
                  <w:rFonts w:eastAsia="PMingLiU"/>
                  <w:lang w:eastAsia="zh-CN"/>
                </w:rPr>
                <w:t>n66 band: 1710-1780 MHz (UL), 2110-2200 MHz (DL)</w:t>
              </w:r>
            </w:ins>
          </w:p>
          <w:p w14:paraId="4785B106" w14:textId="77777777" w:rsidR="007F4A66" w:rsidRPr="007B4467" w:rsidRDefault="007F4A66" w:rsidP="001E422F">
            <w:pPr>
              <w:pStyle w:val="TAL"/>
              <w:rPr>
                <w:ins w:id="223" w:author="Jinwen Ma" w:date="2025-07-31T17:41:00Z"/>
                <w:rFonts w:eastAsia="PMingLiU"/>
                <w:lang w:eastAsia="zh-CN"/>
              </w:rPr>
            </w:pPr>
            <w:ins w:id="224" w:author="Jinwen Ma" w:date="2025-07-31T17:4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6EE503A6" w14:textId="77777777" w:rsidR="007F4A66" w:rsidRPr="007B4467" w:rsidRDefault="007F4A66" w:rsidP="001E422F">
            <w:pPr>
              <w:pStyle w:val="TAC"/>
              <w:rPr>
                <w:ins w:id="225" w:author="Jinwen Ma" w:date="2025-07-31T17:41:00Z"/>
                <w:rFonts w:eastAsia="PMingLiU"/>
              </w:rPr>
            </w:pPr>
            <w:ins w:id="226" w:author="Jinwen Ma" w:date="2025-07-31T17:4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2C9FAA7" w14:textId="77777777" w:rsidR="007F4A66" w:rsidRPr="007B4467" w:rsidRDefault="007F4A66" w:rsidP="001E422F">
            <w:pPr>
              <w:pStyle w:val="TAC"/>
              <w:rPr>
                <w:ins w:id="227" w:author="Jinwen Ma" w:date="2025-07-31T17:41:00Z"/>
                <w:rFonts w:eastAsia="PMingLiU"/>
                <w:lang w:eastAsia="zh-TW"/>
              </w:rPr>
            </w:pPr>
            <w:ins w:id="228" w:author="Jinwen Ma" w:date="2025-07-31T17:41:00Z">
              <w:r w:rsidRPr="007B4467">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9A1C28A" w14:textId="77777777" w:rsidR="007F4A66" w:rsidRPr="007B4467" w:rsidRDefault="007F4A66" w:rsidP="001E422F">
            <w:pPr>
              <w:pStyle w:val="TAC"/>
              <w:rPr>
                <w:ins w:id="229" w:author="Jinwen Ma" w:date="2025-07-31T17:41:00Z"/>
                <w:rFonts w:eastAsia="PMingLiU"/>
                <w:lang w:eastAsia="zh-CN"/>
              </w:rPr>
            </w:pPr>
            <w:ins w:id="230" w:author="Jinwen Ma" w:date="2025-07-31T17:41: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4DB11B39" w14:textId="77777777" w:rsidR="007F4A66" w:rsidRPr="007B4467" w:rsidRDefault="007F4A66" w:rsidP="001E422F">
            <w:pPr>
              <w:pStyle w:val="TAC"/>
              <w:rPr>
                <w:ins w:id="231" w:author="Jinwen Ma" w:date="2025-07-31T17:41:00Z"/>
                <w:rFonts w:cs="Arial"/>
                <w:szCs w:val="18"/>
                <w:lang w:eastAsia="ja-JP"/>
              </w:rPr>
            </w:pPr>
          </w:p>
        </w:tc>
      </w:tr>
      <w:tr w:rsidR="007F4A66" w:rsidRPr="007B4467" w14:paraId="149D767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F4E7B78" w14:textId="77777777" w:rsidR="007F4A66" w:rsidRPr="007B4467" w:rsidRDefault="007F4A66" w:rsidP="007F4A66">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60E3991C" w14:textId="77777777" w:rsidR="007F4A66" w:rsidRPr="007B4467" w:rsidRDefault="007F4A66" w:rsidP="007F4A66">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675C44E" w14:textId="77777777" w:rsidR="007F4A66" w:rsidRPr="007B4467" w:rsidRDefault="007F4A66" w:rsidP="007F4A66">
            <w:pPr>
              <w:pStyle w:val="TAL"/>
              <w:rPr>
                <w:rFonts w:eastAsia="PMingLiU"/>
                <w:lang w:eastAsia="zh-CN"/>
              </w:rPr>
            </w:pPr>
            <w:r w:rsidRPr="007B4467">
              <w:rPr>
                <w:rFonts w:eastAsia="PMingLiU"/>
                <w:lang w:eastAsia="zh-CN"/>
              </w:rPr>
              <w:t>n48 band: 3550-3700 MHz</w:t>
            </w:r>
          </w:p>
          <w:p w14:paraId="3EF8A4D9"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63D901BB"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24482A" w14:textId="77777777" w:rsidR="007F4A66" w:rsidRPr="007B4467" w:rsidRDefault="007F4A66" w:rsidP="007F4A66">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5F135F1" w14:textId="77777777" w:rsidR="007F4A66" w:rsidRPr="007B4467" w:rsidRDefault="007F4A66" w:rsidP="007F4A66">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1AF51B6"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DEBA49" w14:textId="77777777" w:rsidR="007F4A66" w:rsidRPr="007B4467" w:rsidRDefault="007F4A66" w:rsidP="007F4A66">
            <w:pPr>
              <w:pStyle w:val="TAC"/>
              <w:rPr>
                <w:rFonts w:cs="Arial"/>
                <w:szCs w:val="18"/>
                <w:lang w:eastAsia="ja-JP"/>
              </w:rPr>
            </w:pPr>
          </w:p>
        </w:tc>
      </w:tr>
      <w:tr w:rsidR="007F4A66" w:rsidRPr="007B4467" w14:paraId="421DE679" w14:textId="77777777" w:rsidTr="001E422F">
        <w:trPr>
          <w:cantSplit/>
          <w:jc w:val="center"/>
          <w:ins w:id="232" w:author="Jinwen Ma" w:date="2025-07-31T17:23:00Z"/>
        </w:trPr>
        <w:tc>
          <w:tcPr>
            <w:tcW w:w="532" w:type="dxa"/>
            <w:tcBorders>
              <w:top w:val="single" w:sz="4" w:space="0" w:color="auto"/>
              <w:left w:val="single" w:sz="4" w:space="0" w:color="auto"/>
              <w:bottom w:val="single" w:sz="4" w:space="0" w:color="auto"/>
              <w:right w:val="single" w:sz="4" w:space="0" w:color="auto"/>
            </w:tcBorders>
          </w:tcPr>
          <w:p w14:paraId="19375C20" w14:textId="4D669B21" w:rsidR="007F4A66" w:rsidRPr="007B4467" w:rsidRDefault="007F4A66" w:rsidP="007F4A66">
            <w:pPr>
              <w:pStyle w:val="TAC"/>
              <w:rPr>
                <w:ins w:id="233" w:author="Jinwen Ma" w:date="2025-07-31T17:23:00Z"/>
              </w:rPr>
            </w:pPr>
            <w:ins w:id="234" w:author="Jinwen Ma" w:date="2025-07-31T17:23:00Z">
              <w:r>
                <w:t>7A</w:t>
              </w:r>
            </w:ins>
          </w:p>
        </w:tc>
        <w:tc>
          <w:tcPr>
            <w:tcW w:w="1440" w:type="dxa"/>
            <w:tcBorders>
              <w:top w:val="single" w:sz="6" w:space="0" w:color="auto"/>
              <w:left w:val="single" w:sz="6" w:space="0" w:color="auto"/>
              <w:bottom w:val="single" w:sz="6" w:space="0" w:color="auto"/>
              <w:right w:val="single" w:sz="6" w:space="0" w:color="auto"/>
            </w:tcBorders>
          </w:tcPr>
          <w:p w14:paraId="7BD5F7AF" w14:textId="231BDE1F" w:rsidR="007F4A66" w:rsidRPr="007B4467" w:rsidRDefault="007F4A66" w:rsidP="007F4A66">
            <w:pPr>
              <w:pStyle w:val="TAC"/>
              <w:rPr>
                <w:ins w:id="235" w:author="Jinwen Ma" w:date="2025-07-31T17:23:00Z"/>
                <w:rFonts w:eastAsia="PMingLiU"/>
                <w:lang w:eastAsia="zh-TW"/>
              </w:rPr>
            </w:pPr>
            <w:ins w:id="236" w:author="Jinwen Ma" w:date="2025-07-31T17:23:00Z">
              <w:r w:rsidRPr="00D13CE7">
                <w:rPr>
                  <w:rFonts w:eastAsia="PMingLiU"/>
                  <w:lang w:eastAsia="zh-TW"/>
                </w:rPr>
                <w:t>CA_n48A-n66A-n77C</w:t>
              </w:r>
            </w:ins>
          </w:p>
        </w:tc>
        <w:tc>
          <w:tcPr>
            <w:tcW w:w="3060" w:type="dxa"/>
            <w:tcBorders>
              <w:top w:val="single" w:sz="6" w:space="0" w:color="auto"/>
              <w:left w:val="single" w:sz="6" w:space="0" w:color="auto"/>
              <w:bottom w:val="single" w:sz="6" w:space="0" w:color="auto"/>
              <w:right w:val="single" w:sz="6" w:space="0" w:color="auto"/>
            </w:tcBorders>
          </w:tcPr>
          <w:p w14:paraId="2CB2B6A8" w14:textId="77777777" w:rsidR="007F4A66" w:rsidRPr="007B4467" w:rsidRDefault="007F4A66" w:rsidP="007F4A66">
            <w:pPr>
              <w:pStyle w:val="TAL"/>
              <w:rPr>
                <w:ins w:id="237" w:author="Jinwen Ma" w:date="2025-07-31T17:23:00Z"/>
                <w:rFonts w:eastAsia="PMingLiU"/>
                <w:lang w:eastAsia="zh-CN"/>
              </w:rPr>
            </w:pPr>
            <w:ins w:id="238" w:author="Jinwen Ma" w:date="2025-07-31T17:23:00Z">
              <w:r w:rsidRPr="007B4467">
                <w:rPr>
                  <w:rFonts w:eastAsia="PMingLiU"/>
                  <w:lang w:eastAsia="zh-CN"/>
                </w:rPr>
                <w:t>n48 band: 3550-3700 MHz</w:t>
              </w:r>
            </w:ins>
          </w:p>
          <w:p w14:paraId="5F160EB1" w14:textId="77777777" w:rsidR="007F4A66" w:rsidRPr="007B4467" w:rsidRDefault="007F4A66" w:rsidP="007F4A66">
            <w:pPr>
              <w:pStyle w:val="TAL"/>
              <w:rPr>
                <w:ins w:id="239" w:author="Jinwen Ma" w:date="2025-07-31T17:23:00Z"/>
                <w:rFonts w:eastAsia="PMingLiU"/>
                <w:lang w:eastAsia="zh-CN"/>
              </w:rPr>
            </w:pPr>
            <w:ins w:id="240" w:author="Jinwen Ma" w:date="2025-07-31T17:23:00Z">
              <w:r w:rsidRPr="007B4467">
                <w:rPr>
                  <w:rFonts w:eastAsia="PMingLiU"/>
                  <w:lang w:eastAsia="zh-CN"/>
                </w:rPr>
                <w:t>n66 band: 1710-1780 MHz (UL), 2110-2200 MHz (DL)</w:t>
              </w:r>
            </w:ins>
          </w:p>
          <w:p w14:paraId="5A8C0064" w14:textId="6C3E76F6" w:rsidR="007F4A66" w:rsidRPr="007B4467" w:rsidRDefault="007F4A66" w:rsidP="007F4A66">
            <w:pPr>
              <w:pStyle w:val="TAL"/>
              <w:rPr>
                <w:ins w:id="241" w:author="Jinwen Ma" w:date="2025-07-31T17:23:00Z"/>
                <w:rFonts w:eastAsia="PMingLiU"/>
                <w:lang w:eastAsia="zh-CN"/>
              </w:rPr>
            </w:pPr>
            <w:ins w:id="242" w:author="Jinwen Ma" w:date="2025-07-31T17:23: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7F7D412" w14:textId="3366B354" w:rsidR="007F4A66" w:rsidRPr="007B4467" w:rsidRDefault="007F4A66" w:rsidP="007F4A66">
            <w:pPr>
              <w:pStyle w:val="TAC"/>
              <w:rPr>
                <w:ins w:id="243" w:author="Jinwen Ma" w:date="2025-07-31T17:23:00Z"/>
                <w:rFonts w:eastAsia="PMingLiU"/>
              </w:rPr>
            </w:pPr>
            <w:ins w:id="244" w:author="Jinwen Ma" w:date="2025-07-31T17:2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98F84EB" w14:textId="05FA7004" w:rsidR="007F4A66" w:rsidRPr="007B4467" w:rsidRDefault="007F4A66" w:rsidP="007F4A66">
            <w:pPr>
              <w:pStyle w:val="TAC"/>
              <w:rPr>
                <w:ins w:id="245" w:author="Jinwen Ma" w:date="2025-07-31T17:23:00Z"/>
                <w:rFonts w:eastAsia="PMingLiU"/>
                <w:lang w:eastAsia="zh-TW"/>
              </w:rPr>
            </w:pPr>
            <w:ins w:id="246" w:author="Jinwen Ma" w:date="2025-07-31T17:2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61EADEB2" w14:textId="73A7FC67" w:rsidR="007F4A66" w:rsidRPr="007B4467" w:rsidRDefault="007F4A66" w:rsidP="007F4A66">
            <w:pPr>
              <w:pStyle w:val="TAC"/>
              <w:rPr>
                <w:ins w:id="247" w:author="Jinwen Ma" w:date="2025-07-31T17:23:00Z"/>
                <w:rFonts w:eastAsia="PMingLiU"/>
                <w:lang w:eastAsia="zh-CN"/>
              </w:rPr>
            </w:pPr>
            <w:ins w:id="248" w:author="Jinwen Ma" w:date="2025-07-31T17:23: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0A6E3CC4" w14:textId="77777777" w:rsidR="007F4A66" w:rsidRPr="007B4467" w:rsidRDefault="007F4A66" w:rsidP="007F4A66">
            <w:pPr>
              <w:pStyle w:val="TAC"/>
              <w:rPr>
                <w:ins w:id="249" w:author="Jinwen Ma" w:date="2025-07-31T17:23:00Z"/>
                <w:rFonts w:cs="Arial"/>
                <w:szCs w:val="18"/>
                <w:lang w:eastAsia="ja-JP"/>
              </w:rPr>
            </w:pPr>
          </w:p>
        </w:tc>
      </w:tr>
      <w:tr w:rsidR="007F4A66" w:rsidRPr="007B4467" w14:paraId="0072F848" w14:textId="77777777" w:rsidTr="001E422F">
        <w:trPr>
          <w:cantSplit/>
          <w:jc w:val="center"/>
          <w:ins w:id="250" w:author="Jinwen Ma" w:date="2025-07-31T17:35:00Z"/>
        </w:trPr>
        <w:tc>
          <w:tcPr>
            <w:tcW w:w="532" w:type="dxa"/>
            <w:tcBorders>
              <w:top w:val="single" w:sz="4" w:space="0" w:color="auto"/>
              <w:left w:val="single" w:sz="4" w:space="0" w:color="auto"/>
              <w:bottom w:val="single" w:sz="4" w:space="0" w:color="auto"/>
              <w:right w:val="single" w:sz="4" w:space="0" w:color="auto"/>
            </w:tcBorders>
          </w:tcPr>
          <w:p w14:paraId="70A8B527" w14:textId="7678824D" w:rsidR="007F4A66" w:rsidRDefault="007F4A66" w:rsidP="007F4A66">
            <w:pPr>
              <w:pStyle w:val="TAC"/>
              <w:rPr>
                <w:ins w:id="251" w:author="Jinwen Ma" w:date="2025-07-31T17:35:00Z"/>
              </w:rPr>
            </w:pPr>
            <w:ins w:id="252" w:author="Jinwen Ma" w:date="2025-07-31T17:35:00Z">
              <w:r>
                <w:t>7B</w:t>
              </w:r>
            </w:ins>
          </w:p>
        </w:tc>
        <w:tc>
          <w:tcPr>
            <w:tcW w:w="1440" w:type="dxa"/>
            <w:tcBorders>
              <w:top w:val="single" w:sz="6" w:space="0" w:color="auto"/>
              <w:left w:val="single" w:sz="6" w:space="0" w:color="auto"/>
              <w:bottom w:val="single" w:sz="6" w:space="0" w:color="auto"/>
              <w:right w:val="single" w:sz="6" w:space="0" w:color="auto"/>
            </w:tcBorders>
          </w:tcPr>
          <w:p w14:paraId="133A9507" w14:textId="3061F301" w:rsidR="007F4A66" w:rsidRPr="00D13CE7" w:rsidRDefault="007F4A66" w:rsidP="007F4A66">
            <w:pPr>
              <w:pStyle w:val="TAC"/>
              <w:rPr>
                <w:ins w:id="253" w:author="Jinwen Ma" w:date="2025-07-31T17:35:00Z"/>
                <w:rFonts w:eastAsia="PMingLiU"/>
                <w:lang w:eastAsia="zh-TW"/>
              </w:rPr>
            </w:pPr>
            <w:ins w:id="254" w:author="Jinwen Ma" w:date="2025-07-31T17:35:00Z">
              <w:r w:rsidRPr="007F4A66">
                <w:rPr>
                  <w:rFonts w:eastAsia="PMingLiU"/>
                  <w:lang w:eastAsia="zh-TW"/>
                </w:rPr>
                <w:t>CA_n48(2A)-n66A-n77A</w:t>
              </w:r>
            </w:ins>
          </w:p>
        </w:tc>
        <w:tc>
          <w:tcPr>
            <w:tcW w:w="3060" w:type="dxa"/>
            <w:tcBorders>
              <w:top w:val="single" w:sz="6" w:space="0" w:color="auto"/>
              <w:left w:val="single" w:sz="6" w:space="0" w:color="auto"/>
              <w:bottom w:val="single" w:sz="6" w:space="0" w:color="auto"/>
              <w:right w:val="single" w:sz="6" w:space="0" w:color="auto"/>
            </w:tcBorders>
          </w:tcPr>
          <w:p w14:paraId="361F0AA6" w14:textId="77777777" w:rsidR="007F4A66" w:rsidRPr="007B4467" w:rsidRDefault="007F4A66" w:rsidP="007F4A66">
            <w:pPr>
              <w:pStyle w:val="TAL"/>
              <w:rPr>
                <w:ins w:id="255" w:author="Jinwen Ma" w:date="2025-07-31T17:35:00Z"/>
                <w:rFonts w:eastAsia="PMingLiU"/>
                <w:lang w:eastAsia="zh-CN"/>
              </w:rPr>
            </w:pPr>
            <w:ins w:id="256" w:author="Jinwen Ma" w:date="2025-07-31T17:35:00Z">
              <w:r w:rsidRPr="007B4467">
                <w:rPr>
                  <w:rFonts w:eastAsia="PMingLiU"/>
                  <w:lang w:eastAsia="zh-CN"/>
                </w:rPr>
                <w:t>n48 band: 3550-3700 MHz</w:t>
              </w:r>
            </w:ins>
          </w:p>
          <w:p w14:paraId="5FE86103" w14:textId="77777777" w:rsidR="007F4A66" w:rsidRPr="007B4467" w:rsidRDefault="007F4A66" w:rsidP="007F4A66">
            <w:pPr>
              <w:pStyle w:val="TAL"/>
              <w:rPr>
                <w:ins w:id="257" w:author="Jinwen Ma" w:date="2025-07-31T17:35:00Z"/>
                <w:rFonts w:eastAsia="PMingLiU"/>
                <w:lang w:eastAsia="zh-CN"/>
              </w:rPr>
            </w:pPr>
            <w:ins w:id="258" w:author="Jinwen Ma" w:date="2025-07-31T17:35:00Z">
              <w:r w:rsidRPr="007B4467">
                <w:rPr>
                  <w:rFonts w:eastAsia="PMingLiU"/>
                  <w:lang w:eastAsia="zh-CN"/>
                </w:rPr>
                <w:t>n66 band: 1710-1780 MHz (UL), 2110-2200 MHz (DL)</w:t>
              </w:r>
            </w:ins>
          </w:p>
          <w:p w14:paraId="4973F64C" w14:textId="70DEA0B4" w:rsidR="007F4A66" w:rsidRPr="007B4467" w:rsidRDefault="007F4A66" w:rsidP="007F4A66">
            <w:pPr>
              <w:pStyle w:val="TAL"/>
              <w:rPr>
                <w:ins w:id="259" w:author="Jinwen Ma" w:date="2025-07-31T17:35:00Z"/>
                <w:rFonts w:eastAsia="PMingLiU"/>
                <w:lang w:eastAsia="zh-CN"/>
              </w:rPr>
            </w:pPr>
            <w:ins w:id="260" w:author="Jinwen Ma" w:date="2025-07-31T17:35: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0BCA9C4" w14:textId="27C819D2" w:rsidR="007F4A66" w:rsidRPr="007B4467" w:rsidRDefault="007F4A66" w:rsidP="007F4A66">
            <w:pPr>
              <w:pStyle w:val="TAC"/>
              <w:rPr>
                <w:ins w:id="261" w:author="Jinwen Ma" w:date="2025-07-31T17:35:00Z"/>
                <w:rFonts w:eastAsia="PMingLiU"/>
              </w:rPr>
            </w:pPr>
            <w:ins w:id="262" w:author="Jinwen Ma" w:date="2025-07-31T17:35: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60C963BF" w14:textId="42934DA7" w:rsidR="007F4A66" w:rsidRPr="007B4467" w:rsidRDefault="007F4A66" w:rsidP="007F4A66">
            <w:pPr>
              <w:pStyle w:val="TAC"/>
              <w:rPr>
                <w:ins w:id="263" w:author="Jinwen Ma" w:date="2025-07-31T17:35:00Z"/>
                <w:rFonts w:eastAsia="PMingLiU"/>
                <w:lang w:eastAsia="zh-TW"/>
              </w:rPr>
            </w:pPr>
            <w:ins w:id="264" w:author="Jinwen Ma" w:date="2025-07-31T17:35: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9048249" w14:textId="2816DAA2" w:rsidR="007F4A66" w:rsidRPr="007B4467" w:rsidRDefault="007F4A66" w:rsidP="007F4A66">
            <w:pPr>
              <w:pStyle w:val="TAC"/>
              <w:rPr>
                <w:ins w:id="265" w:author="Jinwen Ma" w:date="2025-07-31T17:35:00Z"/>
                <w:rFonts w:eastAsia="PMingLiU"/>
                <w:lang w:eastAsia="zh-CN"/>
              </w:rPr>
            </w:pPr>
            <w:ins w:id="266" w:author="Jinwen Ma" w:date="2025-07-31T17:35: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2D06FF0A" w14:textId="77777777" w:rsidR="007F4A66" w:rsidRPr="007B4467" w:rsidRDefault="007F4A66" w:rsidP="007F4A66">
            <w:pPr>
              <w:pStyle w:val="TAC"/>
              <w:rPr>
                <w:ins w:id="267" w:author="Jinwen Ma" w:date="2025-07-31T17:35:00Z"/>
                <w:rFonts w:cs="Arial"/>
                <w:szCs w:val="18"/>
                <w:lang w:eastAsia="ja-JP"/>
              </w:rPr>
            </w:pPr>
          </w:p>
        </w:tc>
      </w:tr>
      <w:tr w:rsidR="007F4A66" w:rsidRPr="007B4467" w14:paraId="7715D5F7" w14:textId="77777777" w:rsidTr="001E422F">
        <w:trPr>
          <w:cantSplit/>
          <w:jc w:val="center"/>
          <w:ins w:id="268" w:author="Jinwen Ma" w:date="2025-07-31T17:38:00Z"/>
        </w:trPr>
        <w:tc>
          <w:tcPr>
            <w:tcW w:w="532" w:type="dxa"/>
            <w:tcBorders>
              <w:top w:val="single" w:sz="4" w:space="0" w:color="auto"/>
              <w:left w:val="single" w:sz="4" w:space="0" w:color="auto"/>
              <w:bottom w:val="single" w:sz="4" w:space="0" w:color="auto"/>
              <w:right w:val="single" w:sz="4" w:space="0" w:color="auto"/>
            </w:tcBorders>
          </w:tcPr>
          <w:p w14:paraId="74A359AE" w14:textId="6F669DE5" w:rsidR="007F4A66" w:rsidRDefault="007F4A66" w:rsidP="007F4A66">
            <w:pPr>
              <w:pStyle w:val="TAC"/>
              <w:rPr>
                <w:ins w:id="269" w:author="Jinwen Ma" w:date="2025-07-31T17:38:00Z"/>
              </w:rPr>
            </w:pPr>
            <w:ins w:id="270" w:author="Jinwen Ma" w:date="2025-07-31T17:39:00Z">
              <w:r>
                <w:t>7C</w:t>
              </w:r>
            </w:ins>
          </w:p>
        </w:tc>
        <w:tc>
          <w:tcPr>
            <w:tcW w:w="1440" w:type="dxa"/>
            <w:tcBorders>
              <w:top w:val="single" w:sz="6" w:space="0" w:color="auto"/>
              <w:left w:val="single" w:sz="6" w:space="0" w:color="auto"/>
              <w:bottom w:val="single" w:sz="6" w:space="0" w:color="auto"/>
              <w:right w:val="single" w:sz="6" w:space="0" w:color="auto"/>
            </w:tcBorders>
          </w:tcPr>
          <w:p w14:paraId="39B45070" w14:textId="71052439" w:rsidR="007F4A66" w:rsidRPr="007F4A66" w:rsidRDefault="007F4A66" w:rsidP="007F4A66">
            <w:pPr>
              <w:pStyle w:val="TAC"/>
              <w:rPr>
                <w:ins w:id="271" w:author="Jinwen Ma" w:date="2025-07-31T17:38:00Z"/>
                <w:rFonts w:eastAsia="PMingLiU"/>
                <w:lang w:eastAsia="zh-TW"/>
              </w:rPr>
            </w:pPr>
            <w:ins w:id="272" w:author="Jinwen Ma" w:date="2025-07-31T17:39:00Z">
              <w:r w:rsidRPr="007F4A66">
                <w:rPr>
                  <w:rFonts w:eastAsia="PMingLiU"/>
                  <w:lang w:eastAsia="zh-TW"/>
                </w:rPr>
                <w:t>CA_n48B-n66A-n77A</w:t>
              </w:r>
            </w:ins>
          </w:p>
        </w:tc>
        <w:tc>
          <w:tcPr>
            <w:tcW w:w="3060" w:type="dxa"/>
            <w:tcBorders>
              <w:top w:val="single" w:sz="6" w:space="0" w:color="auto"/>
              <w:left w:val="single" w:sz="6" w:space="0" w:color="auto"/>
              <w:bottom w:val="single" w:sz="6" w:space="0" w:color="auto"/>
              <w:right w:val="single" w:sz="6" w:space="0" w:color="auto"/>
            </w:tcBorders>
          </w:tcPr>
          <w:p w14:paraId="50066EDA" w14:textId="77777777" w:rsidR="007F4A66" w:rsidRPr="007B4467" w:rsidRDefault="007F4A66" w:rsidP="007F4A66">
            <w:pPr>
              <w:pStyle w:val="TAL"/>
              <w:rPr>
                <w:ins w:id="273" w:author="Jinwen Ma" w:date="2025-07-31T17:39:00Z"/>
                <w:rFonts w:eastAsia="PMingLiU"/>
                <w:lang w:eastAsia="zh-CN"/>
              </w:rPr>
            </w:pPr>
            <w:ins w:id="274" w:author="Jinwen Ma" w:date="2025-07-31T17:39:00Z">
              <w:r w:rsidRPr="007B4467">
                <w:rPr>
                  <w:rFonts w:eastAsia="PMingLiU"/>
                  <w:lang w:eastAsia="zh-CN"/>
                </w:rPr>
                <w:t>n48 band: 3550-3700 MHz</w:t>
              </w:r>
            </w:ins>
          </w:p>
          <w:p w14:paraId="21D77BDC" w14:textId="77777777" w:rsidR="007F4A66" w:rsidRPr="007B4467" w:rsidRDefault="007F4A66" w:rsidP="007F4A66">
            <w:pPr>
              <w:pStyle w:val="TAL"/>
              <w:rPr>
                <w:ins w:id="275" w:author="Jinwen Ma" w:date="2025-07-31T17:39:00Z"/>
                <w:rFonts w:eastAsia="PMingLiU"/>
                <w:lang w:eastAsia="zh-CN"/>
              </w:rPr>
            </w:pPr>
            <w:ins w:id="276" w:author="Jinwen Ma" w:date="2025-07-31T17:39:00Z">
              <w:r w:rsidRPr="007B4467">
                <w:rPr>
                  <w:rFonts w:eastAsia="PMingLiU"/>
                  <w:lang w:eastAsia="zh-CN"/>
                </w:rPr>
                <w:t>n66 band: 1710-1780 MHz (UL), 2110-2200 MHz (DL)</w:t>
              </w:r>
            </w:ins>
          </w:p>
          <w:p w14:paraId="557EA5A3" w14:textId="62B77884" w:rsidR="007F4A66" w:rsidRPr="007B4467" w:rsidRDefault="007F4A66" w:rsidP="007F4A66">
            <w:pPr>
              <w:pStyle w:val="TAL"/>
              <w:rPr>
                <w:ins w:id="277" w:author="Jinwen Ma" w:date="2025-07-31T17:38:00Z"/>
                <w:rFonts w:eastAsia="PMingLiU"/>
                <w:lang w:eastAsia="zh-CN"/>
              </w:rPr>
            </w:pPr>
            <w:ins w:id="278" w:author="Jinwen Ma" w:date="2025-07-31T17:39: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6A54CF5" w14:textId="339758BD" w:rsidR="007F4A66" w:rsidRPr="007B4467" w:rsidRDefault="007F4A66" w:rsidP="007F4A66">
            <w:pPr>
              <w:pStyle w:val="TAC"/>
              <w:rPr>
                <w:ins w:id="279" w:author="Jinwen Ma" w:date="2025-07-31T17:38:00Z"/>
                <w:rFonts w:eastAsia="PMingLiU"/>
              </w:rPr>
            </w:pPr>
            <w:ins w:id="280" w:author="Jinwen Ma" w:date="2025-07-31T17:39: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E863EAD" w14:textId="50341D01" w:rsidR="007F4A66" w:rsidRPr="007B4467" w:rsidRDefault="007F4A66" w:rsidP="007F4A66">
            <w:pPr>
              <w:pStyle w:val="TAC"/>
              <w:rPr>
                <w:ins w:id="281" w:author="Jinwen Ma" w:date="2025-07-31T17:38:00Z"/>
                <w:rFonts w:eastAsia="PMingLiU"/>
                <w:lang w:eastAsia="zh-TW"/>
              </w:rPr>
            </w:pPr>
            <w:ins w:id="282" w:author="Jinwen Ma" w:date="2025-07-31T17:39: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F1F4D70" w14:textId="7A49A11A" w:rsidR="007F4A66" w:rsidRPr="007B4467" w:rsidRDefault="007F4A66" w:rsidP="007F4A66">
            <w:pPr>
              <w:pStyle w:val="TAC"/>
              <w:rPr>
                <w:ins w:id="283" w:author="Jinwen Ma" w:date="2025-07-31T17:38:00Z"/>
                <w:rFonts w:eastAsia="PMingLiU"/>
                <w:lang w:eastAsia="zh-CN"/>
              </w:rPr>
            </w:pPr>
            <w:ins w:id="284" w:author="Jinwen Ma" w:date="2025-07-31T17:39: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2EEA8C51" w14:textId="77777777" w:rsidR="007F4A66" w:rsidRPr="007B4467" w:rsidRDefault="007F4A66" w:rsidP="007F4A66">
            <w:pPr>
              <w:pStyle w:val="TAC"/>
              <w:rPr>
                <w:ins w:id="285" w:author="Jinwen Ma" w:date="2025-07-31T17:38:00Z"/>
                <w:rFonts w:cs="Arial"/>
                <w:szCs w:val="18"/>
                <w:lang w:eastAsia="ja-JP"/>
              </w:rPr>
            </w:pPr>
          </w:p>
        </w:tc>
      </w:tr>
    </w:tbl>
    <w:p w14:paraId="77D55A29" w14:textId="77777777" w:rsidR="008847F7" w:rsidRPr="007B4467" w:rsidRDefault="008847F7" w:rsidP="008847F7"/>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4C7D7" w14:textId="77777777" w:rsidR="009A01BD" w:rsidRDefault="009A01BD">
      <w:r>
        <w:separator/>
      </w:r>
    </w:p>
  </w:endnote>
  <w:endnote w:type="continuationSeparator" w:id="0">
    <w:p w14:paraId="0ADD32BC" w14:textId="77777777" w:rsidR="009A01BD" w:rsidRDefault="009A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E1E1" w14:textId="77777777" w:rsidR="009A01BD" w:rsidRDefault="009A01BD">
      <w:r>
        <w:separator/>
      </w:r>
    </w:p>
  </w:footnote>
  <w:footnote w:type="continuationSeparator" w:id="0">
    <w:p w14:paraId="481E3DD4" w14:textId="77777777" w:rsidR="009A01BD" w:rsidRDefault="009A0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06D1D"/>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4483"/>
    <w:rsid w:val="001A7B60"/>
    <w:rsid w:val="001B1E67"/>
    <w:rsid w:val="001B45E3"/>
    <w:rsid w:val="001B52F0"/>
    <w:rsid w:val="001B7817"/>
    <w:rsid w:val="001B7A65"/>
    <w:rsid w:val="001C56E0"/>
    <w:rsid w:val="001D6D05"/>
    <w:rsid w:val="001E1F2C"/>
    <w:rsid w:val="001E41F3"/>
    <w:rsid w:val="001E6EBA"/>
    <w:rsid w:val="001F28AE"/>
    <w:rsid w:val="001F29B9"/>
    <w:rsid w:val="002035E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D7633"/>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339D9"/>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00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53AC"/>
    <w:rsid w:val="00655898"/>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2CEC"/>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3E0F"/>
    <w:rsid w:val="007C689F"/>
    <w:rsid w:val="007D341C"/>
    <w:rsid w:val="007D4670"/>
    <w:rsid w:val="007D6A07"/>
    <w:rsid w:val="007D78BD"/>
    <w:rsid w:val="007E259D"/>
    <w:rsid w:val="007E3189"/>
    <w:rsid w:val="007E517C"/>
    <w:rsid w:val="007F0113"/>
    <w:rsid w:val="007F4A66"/>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47F7"/>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A01BD"/>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3C16"/>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CF7939"/>
    <w:rsid w:val="00D00094"/>
    <w:rsid w:val="00D03F9A"/>
    <w:rsid w:val="00D0619A"/>
    <w:rsid w:val="00D06D51"/>
    <w:rsid w:val="00D12A21"/>
    <w:rsid w:val="00D13CE7"/>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6E74"/>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8414-F0EF-4495-9EB4-93C948D8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1885</Words>
  <Characters>10748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2025-08-18T20:15:00Z</dcterms:created>
  <dcterms:modified xsi:type="dcterms:W3CDTF">2025-08-18T20:15:00Z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